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0A57F4" w:rsidRPr="000A57F4">
        <w:rPr>
          <w:b/>
          <w:i/>
          <w:noProof/>
          <w:sz w:val="28"/>
        </w:rPr>
        <w:t>R5-226179</w:t>
      </w:r>
      <w:r w:rsidR="00CC7391" w:rsidRPr="00CC7391">
        <w:rPr>
          <w:b/>
          <w:i/>
          <w:noProof/>
          <w:sz w:val="28"/>
          <w:highlight w:val="yellow"/>
        </w:rPr>
        <w:t>r1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0A57F4">
        <w:rPr>
          <w:b/>
          <w:noProof/>
          <w:sz w:val="24"/>
        </w:rPr>
        <w:t>France</w:t>
      </w:r>
      <w:r w:rsidR="00B6152E" w:rsidRPr="000A57F4">
        <w:rPr>
          <w:b/>
          <w:noProof/>
          <w:sz w:val="24"/>
        </w:rPr>
        <w:fldChar w:fldCharType="begin"/>
      </w:r>
      <w:r w:rsidR="00B6152E" w:rsidRPr="000A57F4">
        <w:rPr>
          <w:b/>
          <w:noProof/>
          <w:sz w:val="24"/>
        </w:rPr>
        <w:instrText xml:space="preserve"> DOCPROPERTY  Country  \* MERGEFORMAT </w:instrText>
      </w:r>
      <w:r w:rsidR="00B6152E" w:rsidRPr="000A57F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A57F4" w:rsidP="003916B4">
            <w:pPr>
              <w:pStyle w:val="CRCoverPage"/>
              <w:spacing w:after="0"/>
              <w:jc w:val="center"/>
              <w:rPr>
                <w:noProof/>
              </w:rPr>
            </w:pPr>
            <w:r>
              <w:rPr>
                <w:b/>
                <w:noProof/>
                <w:sz w:val="28"/>
              </w:rPr>
              <w:t>2025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6463B3">
        <w:tc>
          <w:tcPr>
            <w:tcW w:w="9641" w:type="dxa"/>
            <w:gridSpan w:val="11"/>
          </w:tcPr>
          <w:p w:rsidR="001E41F3" w:rsidRPr="004A220A" w:rsidRDefault="001E41F3">
            <w:pPr>
              <w:pStyle w:val="CRCoverPage"/>
              <w:spacing w:after="0"/>
              <w:rPr>
                <w:noProof/>
                <w:sz w:val="8"/>
                <w:szCs w:val="8"/>
              </w:rPr>
            </w:pPr>
          </w:p>
        </w:tc>
      </w:tr>
      <w:tr w:rsidR="001E41F3" w:rsidRPr="004A220A" w:rsidTr="006463B3">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00BAD" w:rsidP="002A6414">
            <w:pPr>
              <w:pStyle w:val="CRCoverPage"/>
              <w:spacing w:after="0"/>
              <w:ind w:left="100"/>
              <w:rPr>
                <w:noProof/>
              </w:rPr>
            </w:pPr>
            <w:r w:rsidRPr="00C00BAD">
              <w:rPr>
                <w:noProof/>
                <w:lang w:eastAsia="zh-CN"/>
              </w:rPr>
              <w:t>Correction to Annex A for RedCap RRM TCs</w:t>
            </w:r>
          </w:p>
        </w:tc>
      </w:tr>
      <w:tr w:rsidR="001E41F3" w:rsidRPr="004A220A" w:rsidTr="006463B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463B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6463B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6463B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6463B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6463B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6463B3">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6463B3">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6463B3">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6463B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C00BAD">
              <w:rPr>
                <w:lang w:eastAsia="zh-CN"/>
              </w:rPr>
              <w:t xml:space="preserve">RMC </w:t>
            </w:r>
            <w:r w:rsidR="00C00BAD">
              <w:rPr>
                <w:rFonts w:hint="eastAsia"/>
                <w:lang w:eastAsia="zh-CN"/>
              </w:rPr>
              <w:t>configuration</w:t>
            </w:r>
            <w:r w:rsidR="00C00BAD">
              <w:rPr>
                <w:lang w:eastAsia="zh-CN"/>
              </w:rPr>
              <w:t xml:space="preserve">s for </w:t>
            </w:r>
            <w:proofErr w:type="spellStart"/>
            <w:r w:rsidR="00C00BAD">
              <w:rPr>
                <w:lang w:eastAsia="zh-CN"/>
              </w:rPr>
              <w:t>RedCap</w:t>
            </w:r>
            <w:proofErr w:type="spellEnd"/>
            <w:r w:rsidR="00C00BAD">
              <w:rPr>
                <w:lang w:eastAsia="zh-CN"/>
              </w:rPr>
              <w:t xml:space="preserve"> </w:t>
            </w:r>
            <w:proofErr w:type="spellStart"/>
            <w:r w:rsidR="00C00BAD">
              <w:rPr>
                <w:lang w:eastAsia="zh-CN"/>
              </w:rPr>
              <w:t>RRM</w:t>
            </w:r>
            <w:proofErr w:type="spellEnd"/>
            <w:r w:rsidR="00C00BAD">
              <w:rPr>
                <w:lang w:eastAsia="zh-CN"/>
              </w:rPr>
              <w:t xml:space="preserve"> tests</w:t>
            </w:r>
          </w:p>
        </w:tc>
      </w:tr>
      <w:tr w:rsidR="001E41F3" w:rsidRPr="004A220A" w:rsidTr="006463B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6463B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C00BAD" w:rsidP="00203FB5">
            <w:pPr>
              <w:pStyle w:val="CRCoverPage"/>
              <w:numPr>
                <w:ilvl w:val="0"/>
                <w:numId w:val="15"/>
              </w:numPr>
              <w:spacing w:after="0"/>
              <w:rPr>
                <w:lang w:eastAsia="ja-JP"/>
              </w:rPr>
            </w:pPr>
            <w:r>
              <w:rPr>
                <w:lang w:eastAsia="zh-CN"/>
              </w:rPr>
              <w:t xml:space="preserve">RMC </w:t>
            </w:r>
            <w:r>
              <w:rPr>
                <w:rFonts w:hint="eastAsia"/>
                <w:lang w:eastAsia="zh-CN"/>
              </w:rPr>
              <w:t>configuration</w:t>
            </w:r>
            <w:r>
              <w:rPr>
                <w:lang w:eastAsia="zh-CN"/>
              </w:rPr>
              <w:t xml:space="preserve">s for </w:t>
            </w:r>
            <w:proofErr w:type="spellStart"/>
            <w:r>
              <w:rPr>
                <w:lang w:eastAsia="zh-CN"/>
              </w:rPr>
              <w:t>RedCap</w:t>
            </w:r>
            <w:proofErr w:type="spellEnd"/>
            <w:r>
              <w:rPr>
                <w:lang w:eastAsia="zh-CN"/>
              </w:rPr>
              <w:t xml:space="preserve"> </w:t>
            </w:r>
            <w:proofErr w:type="spellStart"/>
            <w:r>
              <w:rPr>
                <w:lang w:eastAsia="zh-CN"/>
              </w:rPr>
              <w:t>RRM</w:t>
            </w:r>
            <w:proofErr w:type="spellEnd"/>
            <w:r>
              <w:rPr>
                <w:lang w:eastAsia="zh-CN"/>
              </w:rPr>
              <w:t xml:space="preserve"> tests are</w:t>
            </w:r>
            <w:r w:rsidR="00660DC4">
              <w:rPr>
                <w:noProof/>
                <w:lang w:eastAsia="zh-CN"/>
              </w:rPr>
              <w:t xml:space="preserve"> added.</w:t>
            </w:r>
          </w:p>
        </w:tc>
      </w:tr>
      <w:tr w:rsidR="001E41F3" w:rsidRPr="004A220A" w:rsidTr="006463B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463B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6463B3">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6463B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00BAD" w:rsidP="00895DFD">
            <w:pPr>
              <w:pStyle w:val="CRCoverPage"/>
              <w:spacing w:after="0"/>
              <w:ind w:left="100"/>
              <w:rPr>
                <w:noProof/>
                <w:lang w:eastAsia="zh-CN"/>
              </w:rPr>
            </w:pPr>
            <w:r>
              <w:rPr>
                <w:noProof/>
                <w:lang w:eastAsia="zh-CN"/>
              </w:rPr>
              <w:t>Annex A</w:t>
            </w:r>
          </w:p>
        </w:tc>
      </w:tr>
      <w:tr w:rsidR="001E41F3" w:rsidRPr="004A220A" w:rsidTr="006463B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6463B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6463B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6463B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6463B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6463B3">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6463B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6463B3">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6463B3">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CC7391" w:rsidP="00FF4485">
            <w:pPr>
              <w:pStyle w:val="CRCoverPage"/>
              <w:spacing w:after="0"/>
              <w:rPr>
                <w:b/>
                <w:noProof/>
                <w:lang w:eastAsia="zh-CN"/>
              </w:rPr>
            </w:pPr>
            <w:r w:rsidRPr="00CC7391">
              <w:rPr>
                <w:rFonts w:hint="eastAsia"/>
                <w:b/>
                <w:noProof/>
                <w:highlight w:val="yellow"/>
                <w:lang w:eastAsia="zh-CN"/>
              </w:rPr>
              <w:t>1</w:t>
            </w:r>
            <w:r w:rsidRPr="00CC7391">
              <w:rPr>
                <w:b/>
                <w:noProof/>
                <w:highlight w:val="yellow"/>
                <w:vertAlign w:val="superscript"/>
                <w:lang w:eastAsia="zh-CN"/>
              </w:rPr>
              <w:t>st</w:t>
            </w:r>
            <w:r w:rsidRPr="00CC7391">
              <w:rPr>
                <w:b/>
                <w:noProof/>
                <w:highlight w:val="yellow"/>
                <w:lang w:eastAsia="zh-CN"/>
              </w:rPr>
              <w:t xml:space="preserve"> revision:</w:t>
            </w:r>
          </w:p>
          <w:p w:rsidR="00CC7391" w:rsidRPr="00CC7391" w:rsidRDefault="00CC7391" w:rsidP="00FF4485">
            <w:pPr>
              <w:pStyle w:val="CRCoverPage"/>
              <w:spacing w:after="0"/>
              <w:rPr>
                <w:rFonts w:hint="eastAsia"/>
                <w:noProof/>
                <w:lang w:eastAsia="zh-CN"/>
              </w:rPr>
            </w:pPr>
            <w:r w:rsidRPr="00CC7391">
              <w:rPr>
                <w:rFonts w:hint="eastAsia"/>
                <w:noProof/>
                <w:lang w:eastAsia="zh-CN"/>
              </w:rPr>
              <w:t>C</w:t>
            </w:r>
            <w:r w:rsidRPr="00CC7391">
              <w:rPr>
                <w:noProof/>
                <w:lang w:eastAsia="zh-CN"/>
              </w:rPr>
              <w:t>lause number for RedCap SSB RMC is changed to A.3B to solve the overlapping between R5-226179 and R5-226775</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A4905" w:rsidRPr="003128BD" w:rsidRDefault="005A4905" w:rsidP="005A4905">
      <w:pPr>
        <w:pStyle w:val="1"/>
        <w:rPr>
          <w:ins w:id="1" w:author="Huawei" w:date="2022-10-20T19:20:00Z"/>
        </w:rPr>
      </w:pPr>
      <w:ins w:id="2" w:author="Huawei" w:date="2022-10-20T19:20:00Z">
        <w:r w:rsidRPr="003128BD">
          <w:t>A.3</w:t>
        </w:r>
      </w:ins>
      <w:ins w:id="3" w:author="Huawei" w:date="2022-11-08T12:25:00Z">
        <w:r w:rsidR="00CC7391" w:rsidRPr="00CC7391">
          <w:rPr>
            <w:rFonts w:hint="eastAsia"/>
            <w:highlight w:val="yellow"/>
            <w:lang w:eastAsia="zh-CN"/>
            <w:rPrChange w:id="4" w:author="Huawei" w:date="2022-11-08T12:25:00Z">
              <w:rPr>
                <w:rFonts w:hint="eastAsia"/>
                <w:lang w:eastAsia="zh-CN"/>
              </w:rPr>
            </w:rPrChange>
          </w:rPr>
          <w:t>B</w:t>
        </w:r>
      </w:ins>
      <w:ins w:id="5" w:author="Huawei" w:date="2022-10-20T19:20:00Z">
        <w:r w:rsidRPr="003128BD">
          <w:tab/>
          <w:t xml:space="preserve">Reference </w:t>
        </w:r>
        <w:proofErr w:type="spellStart"/>
        <w:r w:rsidRPr="003128BD">
          <w:t>SSB</w:t>
        </w:r>
        <w:proofErr w:type="spellEnd"/>
        <w:r w:rsidRPr="003128BD">
          <w:t xml:space="preserve"> configuration</w:t>
        </w:r>
        <w:r>
          <w:t xml:space="preserve"> for </w:t>
        </w:r>
        <w:proofErr w:type="spellStart"/>
        <w:r>
          <w:rPr>
            <w:rFonts w:hint="eastAsia"/>
            <w:lang w:eastAsia="zh-CN"/>
          </w:rPr>
          <w:t>RedCa</w:t>
        </w:r>
        <w:r>
          <w:rPr>
            <w:lang w:eastAsia="zh-CN"/>
          </w:rPr>
          <w:t>p</w:t>
        </w:r>
        <w:bookmarkStart w:id="6" w:name="_GoBack"/>
        <w:bookmarkEnd w:id="6"/>
        <w:proofErr w:type="spellEnd"/>
      </w:ins>
    </w:p>
    <w:p w:rsidR="005A4905" w:rsidRPr="003128BD" w:rsidRDefault="005A4905" w:rsidP="005A4905">
      <w:pPr>
        <w:pStyle w:val="2"/>
        <w:rPr>
          <w:ins w:id="7" w:author="Huawei" w:date="2022-10-20T19:20:00Z"/>
        </w:rPr>
      </w:pPr>
      <w:ins w:id="8" w:author="Huawei" w:date="2022-10-20T19:20:00Z">
        <w:r w:rsidRPr="003128BD">
          <w:t>A.3</w:t>
        </w:r>
      </w:ins>
      <w:ins w:id="9" w:author="Huawei" w:date="2022-11-08T12:25:00Z">
        <w:r w:rsidR="00CC7391" w:rsidRPr="00CC7391">
          <w:rPr>
            <w:highlight w:val="yellow"/>
            <w:rPrChange w:id="10" w:author="Huawei" w:date="2022-11-08T12:25:00Z">
              <w:rPr/>
            </w:rPrChange>
          </w:rPr>
          <w:t>B</w:t>
        </w:r>
      </w:ins>
      <w:ins w:id="11" w:author="Huawei" w:date="2022-10-20T19:20:00Z">
        <w:r w:rsidRPr="003128BD">
          <w:t>.1</w:t>
        </w:r>
        <w:r w:rsidRPr="003128BD">
          <w:tab/>
        </w:r>
        <w:proofErr w:type="spellStart"/>
        <w:r w:rsidRPr="003128BD">
          <w:t>SSB</w:t>
        </w:r>
        <w:proofErr w:type="spellEnd"/>
        <w:r w:rsidRPr="003128BD">
          <w:t xml:space="preserve"> configuration for FR1</w:t>
        </w:r>
      </w:ins>
    </w:p>
    <w:p w:rsidR="005A4905" w:rsidRPr="003128BD" w:rsidRDefault="005A4905" w:rsidP="005A4905">
      <w:pPr>
        <w:pStyle w:val="TH"/>
        <w:rPr>
          <w:ins w:id="12" w:author="Huawei" w:date="2022-10-20T19:20:00Z"/>
        </w:rPr>
      </w:pPr>
      <w:ins w:id="13" w:author="Huawei" w:date="2022-10-20T19:20:00Z">
        <w:r w:rsidRPr="003128BD">
          <w:t>Table A.3</w:t>
        </w:r>
      </w:ins>
      <w:ins w:id="14" w:author="Huawei" w:date="2022-11-08T12:25:00Z">
        <w:r w:rsidR="00CC7391" w:rsidRPr="00CC7391">
          <w:rPr>
            <w:highlight w:val="yellow"/>
            <w:rPrChange w:id="15" w:author="Huawei" w:date="2022-11-08T12:25:00Z">
              <w:rPr/>
            </w:rPrChange>
          </w:rPr>
          <w:t>B</w:t>
        </w:r>
      </w:ins>
      <w:ins w:id="16" w:author="Huawei" w:date="2022-10-20T19:20:00Z">
        <w:r w:rsidRPr="003128BD">
          <w:t xml:space="preserve">.1-1: </w:t>
        </w:r>
        <w:proofErr w:type="spellStart"/>
        <w:r w:rsidRPr="003128BD">
          <w:t>SSB</w:t>
        </w:r>
        <w:proofErr w:type="spellEnd"/>
        <w:r w:rsidRPr="003128BD">
          <w:t xml:space="preserve"> allocation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576"/>
        <w:gridCol w:w="535"/>
        <w:gridCol w:w="1065"/>
        <w:gridCol w:w="10"/>
        <w:gridCol w:w="1078"/>
        <w:gridCol w:w="1078"/>
        <w:gridCol w:w="19"/>
        <w:gridCol w:w="1059"/>
        <w:gridCol w:w="8"/>
        <w:gridCol w:w="1067"/>
        <w:gridCol w:w="1073"/>
        <w:gridCol w:w="1073"/>
        <w:tblGridChange w:id="17">
          <w:tblGrid>
            <w:gridCol w:w="986"/>
            <w:gridCol w:w="578"/>
            <w:gridCol w:w="196"/>
            <w:gridCol w:w="339"/>
            <w:gridCol w:w="264"/>
            <w:gridCol w:w="1198"/>
            <w:gridCol w:w="12"/>
            <w:gridCol w:w="1213"/>
            <w:gridCol w:w="1213"/>
            <w:gridCol w:w="23"/>
            <w:gridCol w:w="1190"/>
            <w:gridCol w:w="10"/>
            <w:gridCol w:w="261"/>
            <w:gridCol w:w="939"/>
            <w:gridCol w:w="1207"/>
            <w:gridCol w:w="1207"/>
          </w:tblGrid>
        </w:tblGridChange>
      </w:tblGrid>
      <w:tr w:rsidR="000250E6" w:rsidRPr="003128BD" w:rsidTr="000250E6">
        <w:trPr>
          <w:jc w:val="center"/>
          <w:ins w:id="18" w:author="Huawei" w:date="2022-10-20T19:20:00Z"/>
        </w:trPr>
        <w:tc>
          <w:tcPr>
            <w:tcW w:w="812" w:type="pct"/>
            <w:gridSpan w:val="2"/>
            <w:shd w:val="clear" w:color="auto" w:fill="auto"/>
          </w:tcPr>
          <w:p w:rsidR="000250E6" w:rsidRPr="003128BD" w:rsidRDefault="000250E6" w:rsidP="001F5A1A">
            <w:pPr>
              <w:keepNext/>
              <w:keepLines/>
              <w:spacing w:after="0"/>
              <w:jc w:val="center"/>
              <w:rPr>
                <w:ins w:id="19" w:author="Huawei" w:date="2022-10-20T19:20:00Z"/>
                <w:rFonts w:ascii="Arial" w:hAnsi="Arial"/>
                <w:b/>
                <w:sz w:val="18"/>
                <w:szCs w:val="18"/>
                <w:lang w:eastAsia="x-none"/>
              </w:rPr>
            </w:pPr>
            <w:proofErr w:type="spellStart"/>
            <w:ins w:id="20" w:author="Huawei" w:date="2022-10-20T19:20:00Z">
              <w:r w:rsidRPr="003128BD">
                <w:rPr>
                  <w:rFonts w:ascii="Arial" w:hAnsi="Arial"/>
                  <w:b/>
                  <w:sz w:val="18"/>
                  <w:szCs w:val="18"/>
                  <w:lang w:eastAsia="x-none"/>
                </w:rPr>
                <w:t>SSB</w:t>
              </w:r>
              <w:proofErr w:type="spellEnd"/>
              <w:r w:rsidRPr="003128BD">
                <w:rPr>
                  <w:rFonts w:ascii="Arial" w:hAnsi="Arial"/>
                  <w:b/>
                  <w:sz w:val="18"/>
                  <w:szCs w:val="18"/>
                  <w:lang w:eastAsia="x-none"/>
                </w:rPr>
                <w:t xml:space="preserve"> Parameters</w:t>
              </w:r>
            </w:ins>
          </w:p>
        </w:tc>
        <w:tc>
          <w:tcPr>
            <w:tcW w:w="278" w:type="pct"/>
          </w:tcPr>
          <w:p w:rsidR="000250E6" w:rsidRPr="003128BD" w:rsidRDefault="000250E6" w:rsidP="001F5A1A">
            <w:pPr>
              <w:keepNext/>
              <w:keepLines/>
              <w:spacing w:after="0"/>
              <w:jc w:val="center"/>
              <w:rPr>
                <w:ins w:id="21" w:author="Huawei" w:date="2022-10-20T19:20:00Z"/>
                <w:rFonts w:ascii="Arial" w:hAnsi="Arial"/>
                <w:b/>
                <w:sz w:val="18"/>
                <w:szCs w:val="18"/>
                <w:lang w:eastAsia="x-none"/>
              </w:rPr>
            </w:pPr>
            <w:ins w:id="22" w:author="Huawei" w:date="2022-10-20T19:20:00Z">
              <w:r w:rsidRPr="003128BD">
                <w:rPr>
                  <w:rFonts w:ascii="Arial" w:hAnsi="Arial"/>
                  <w:b/>
                  <w:sz w:val="18"/>
                  <w:szCs w:val="18"/>
                  <w:lang w:eastAsia="x-none"/>
                </w:rPr>
                <w:t>Unit</w:t>
              </w:r>
            </w:ins>
          </w:p>
        </w:tc>
        <w:tc>
          <w:tcPr>
            <w:tcW w:w="3910" w:type="pct"/>
            <w:gridSpan w:val="10"/>
            <w:shd w:val="clear" w:color="auto" w:fill="auto"/>
          </w:tcPr>
          <w:p w:rsidR="000250E6" w:rsidRPr="003128BD" w:rsidRDefault="000250E6" w:rsidP="001F5A1A">
            <w:pPr>
              <w:keepNext/>
              <w:keepLines/>
              <w:spacing w:after="0"/>
              <w:jc w:val="center"/>
              <w:rPr>
                <w:ins w:id="23" w:author="Huawei" w:date="2022-10-24T10:06:00Z"/>
                <w:rFonts w:ascii="Arial" w:hAnsi="Arial"/>
                <w:b/>
                <w:sz w:val="18"/>
                <w:szCs w:val="18"/>
                <w:lang w:eastAsia="x-none"/>
              </w:rPr>
            </w:pPr>
            <w:ins w:id="24" w:author="Huawei" w:date="2022-10-20T19:20:00Z">
              <w:r w:rsidRPr="003128BD">
                <w:rPr>
                  <w:rFonts w:ascii="Arial" w:hAnsi="Arial"/>
                  <w:b/>
                  <w:sz w:val="18"/>
                  <w:szCs w:val="18"/>
                  <w:lang w:eastAsia="x-none"/>
                </w:rPr>
                <w:t>Value</w:t>
              </w:r>
            </w:ins>
          </w:p>
        </w:tc>
      </w:tr>
      <w:tr w:rsidR="000250E6" w:rsidRPr="003128BD" w:rsidTr="00A82D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 w:author="Huawei" w:date="2022-10-24T10: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6" w:author="Huawei" w:date="2022-10-20T19:20:00Z"/>
          <w:trPrChange w:id="27" w:author="Huawei" w:date="2022-10-24T10:06:00Z">
            <w:trPr>
              <w:jc w:val="center"/>
            </w:trPr>
          </w:trPrChange>
        </w:trPr>
        <w:tc>
          <w:tcPr>
            <w:tcW w:w="812" w:type="pct"/>
            <w:gridSpan w:val="2"/>
            <w:shd w:val="clear" w:color="auto" w:fill="auto"/>
            <w:tcPrChange w:id="28" w:author="Huawei" w:date="2022-10-24T10:06:00Z">
              <w:tcPr>
                <w:tcW w:w="914" w:type="pct"/>
                <w:gridSpan w:val="3"/>
                <w:shd w:val="clear" w:color="auto" w:fill="auto"/>
              </w:tcPr>
            </w:tcPrChange>
          </w:tcPr>
          <w:p w:rsidR="000250E6" w:rsidRPr="003128BD" w:rsidRDefault="000250E6" w:rsidP="001F5A1A">
            <w:pPr>
              <w:keepNext/>
              <w:keepLines/>
              <w:spacing w:after="0"/>
              <w:rPr>
                <w:ins w:id="29" w:author="Huawei" w:date="2022-10-20T19:20:00Z"/>
                <w:rFonts w:ascii="Arial" w:hAnsi="Arial"/>
                <w:sz w:val="18"/>
                <w:szCs w:val="18"/>
                <w:lang w:eastAsia="x-none"/>
              </w:rPr>
            </w:pPr>
            <w:proofErr w:type="spellStart"/>
            <w:ins w:id="30" w:author="Huawei" w:date="2022-10-20T19:20:00Z">
              <w:r w:rsidRPr="003128BD">
                <w:rPr>
                  <w:rFonts w:ascii="Arial" w:hAnsi="Arial"/>
                  <w:sz w:val="18"/>
                  <w:szCs w:val="18"/>
                  <w:lang w:eastAsia="x-none"/>
                </w:rPr>
                <w:t>SSB</w:t>
              </w:r>
              <w:proofErr w:type="spellEnd"/>
              <w:r w:rsidRPr="003128BD">
                <w:rPr>
                  <w:rFonts w:ascii="Arial" w:hAnsi="Arial"/>
                  <w:sz w:val="18"/>
                  <w:szCs w:val="18"/>
                  <w:lang w:eastAsia="x-none"/>
                </w:rPr>
                <w:t xml:space="preserve"> Pattern</w:t>
              </w:r>
            </w:ins>
          </w:p>
        </w:tc>
        <w:tc>
          <w:tcPr>
            <w:tcW w:w="278" w:type="pct"/>
            <w:tcPrChange w:id="31" w:author="Huawei" w:date="2022-10-24T10:06:00Z">
              <w:tcPr>
                <w:tcW w:w="313" w:type="pct"/>
                <w:gridSpan w:val="2"/>
              </w:tcPr>
            </w:tcPrChange>
          </w:tcPr>
          <w:p w:rsidR="000250E6" w:rsidRPr="003128BD" w:rsidRDefault="000250E6" w:rsidP="001F5A1A">
            <w:pPr>
              <w:keepNext/>
              <w:keepLines/>
              <w:spacing w:after="0"/>
              <w:jc w:val="center"/>
              <w:rPr>
                <w:ins w:id="32" w:author="Huawei" w:date="2022-10-20T19:20:00Z"/>
                <w:rFonts w:ascii="Arial" w:hAnsi="Arial"/>
                <w:b/>
                <w:sz w:val="18"/>
                <w:szCs w:val="18"/>
                <w:lang w:eastAsia="x-none"/>
              </w:rPr>
            </w:pPr>
          </w:p>
        </w:tc>
        <w:tc>
          <w:tcPr>
            <w:tcW w:w="558" w:type="pct"/>
            <w:gridSpan w:val="2"/>
            <w:shd w:val="clear" w:color="auto" w:fill="auto"/>
            <w:vAlign w:val="center"/>
            <w:tcPrChange w:id="33" w:author="Huawei" w:date="2022-10-24T10:06:00Z">
              <w:tcPr>
                <w:tcW w:w="628" w:type="pct"/>
                <w:gridSpan w:val="2"/>
                <w:shd w:val="clear" w:color="auto" w:fill="auto"/>
              </w:tcPr>
            </w:tcPrChange>
          </w:tcPr>
          <w:p w:rsidR="000250E6" w:rsidRPr="003128BD" w:rsidRDefault="000250E6" w:rsidP="00A82DE8">
            <w:pPr>
              <w:keepNext/>
              <w:keepLines/>
              <w:spacing w:after="0"/>
              <w:jc w:val="center"/>
              <w:rPr>
                <w:ins w:id="34" w:author="Huawei" w:date="2022-10-20T19:20:00Z"/>
                <w:rFonts w:ascii="Arial" w:hAnsi="Arial"/>
                <w:sz w:val="18"/>
                <w:szCs w:val="18"/>
                <w:lang w:eastAsia="x-none"/>
              </w:rPr>
            </w:pPr>
            <w:ins w:id="35" w:author="Huawei" w:date="2022-10-20T19:22:00Z">
              <w:r w:rsidRPr="00DD1610">
                <w:rPr>
                  <w:rFonts w:ascii="Arial" w:hAnsi="Arial"/>
                  <w:sz w:val="18"/>
                  <w:szCs w:val="18"/>
                  <w:lang w:eastAsia="x-none"/>
                </w:rPr>
                <w:t xml:space="preserve">SSB.1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FR1</w:t>
              </w:r>
            </w:ins>
          </w:p>
        </w:tc>
        <w:tc>
          <w:tcPr>
            <w:tcW w:w="560" w:type="pct"/>
            <w:vAlign w:val="center"/>
            <w:tcPrChange w:id="36" w:author="Huawei" w:date="2022-10-24T10:06:00Z">
              <w:tcPr>
                <w:tcW w:w="630" w:type="pct"/>
              </w:tcPr>
            </w:tcPrChange>
          </w:tcPr>
          <w:p w:rsidR="000250E6" w:rsidRPr="003128BD" w:rsidRDefault="000250E6" w:rsidP="00A82DE8">
            <w:pPr>
              <w:keepNext/>
              <w:keepLines/>
              <w:spacing w:after="0"/>
              <w:jc w:val="center"/>
              <w:rPr>
                <w:ins w:id="37" w:author="Huawei" w:date="2022-10-20T19:20:00Z"/>
                <w:rFonts w:ascii="Arial" w:hAnsi="Arial"/>
                <w:sz w:val="18"/>
                <w:szCs w:val="18"/>
                <w:lang w:eastAsia="x-none"/>
              </w:rPr>
            </w:pPr>
            <w:ins w:id="38" w:author="Huawei" w:date="2022-10-20T19:22:00Z">
              <w:r w:rsidRPr="00DD1610">
                <w:rPr>
                  <w:rFonts w:ascii="Arial" w:hAnsi="Arial"/>
                  <w:sz w:val="18"/>
                  <w:szCs w:val="18"/>
                  <w:lang w:eastAsia="x-none"/>
                </w:rPr>
                <w:t>SSB.</w:t>
              </w:r>
            </w:ins>
            <w:ins w:id="39" w:author="Huawei" w:date="2022-10-20T19:23:00Z">
              <w:r>
                <w:rPr>
                  <w:rFonts w:ascii="Arial" w:hAnsi="Arial"/>
                  <w:sz w:val="18"/>
                  <w:szCs w:val="18"/>
                  <w:lang w:eastAsia="x-none"/>
                </w:rPr>
                <w:t>2</w:t>
              </w:r>
            </w:ins>
            <w:ins w:id="40" w:author="Huawei" w:date="2022-10-20T19:22:00Z">
              <w:r w:rsidRPr="00DD1610">
                <w:rPr>
                  <w:rFonts w:ascii="Arial" w:hAnsi="Arial"/>
                  <w:sz w:val="18"/>
                  <w:szCs w:val="18"/>
                  <w:lang w:eastAsia="x-none"/>
                </w:rPr>
                <w:t xml:space="preserve">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FR1</w:t>
              </w:r>
            </w:ins>
          </w:p>
        </w:tc>
        <w:tc>
          <w:tcPr>
            <w:tcW w:w="560" w:type="pct"/>
            <w:vAlign w:val="center"/>
            <w:tcPrChange w:id="41" w:author="Huawei" w:date="2022-10-24T10:06:00Z">
              <w:tcPr>
                <w:tcW w:w="630" w:type="pct"/>
              </w:tcPr>
            </w:tcPrChange>
          </w:tcPr>
          <w:p w:rsidR="000250E6" w:rsidRPr="003128BD" w:rsidRDefault="000250E6" w:rsidP="00A82DE8">
            <w:pPr>
              <w:keepNext/>
              <w:keepLines/>
              <w:spacing w:after="0"/>
              <w:jc w:val="center"/>
              <w:rPr>
                <w:ins w:id="42" w:author="Huawei" w:date="2022-10-20T19:20:00Z"/>
                <w:rFonts w:ascii="Arial" w:hAnsi="Arial"/>
                <w:sz w:val="18"/>
                <w:szCs w:val="18"/>
                <w:lang w:eastAsia="x-none"/>
              </w:rPr>
            </w:pPr>
            <w:ins w:id="43" w:author="Huawei" w:date="2022-10-20T19:23:00Z">
              <w:r w:rsidRPr="00DD1610">
                <w:rPr>
                  <w:rFonts w:ascii="Arial" w:hAnsi="Arial"/>
                  <w:sz w:val="18"/>
                  <w:szCs w:val="18"/>
                  <w:lang w:eastAsia="x-none"/>
                </w:rPr>
                <w:t>SSB.</w:t>
              </w:r>
              <w:r>
                <w:rPr>
                  <w:rFonts w:ascii="Arial" w:hAnsi="Arial"/>
                  <w:sz w:val="18"/>
                  <w:szCs w:val="18"/>
                  <w:lang w:eastAsia="x-none"/>
                </w:rPr>
                <w:t>3</w:t>
              </w:r>
              <w:r w:rsidRPr="00DD1610">
                <w:rPr>
                  <w:rFonts w:ascii="Arial" w:hAnsi="Arial"/>
                  <w:sz w:val="18"/>
                  <w:szCs w:val="18"/>
                  <w:lang w:eastAsia="x-none"/>
                </w:rPr>
                <w:t xml:space="preserve">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FR1</w:t>
              </w:r>
            </w:ins>
          </w:p>
        </w:tc>
        <w:tc>
          <w:tcPr>
            <w:tcW w:w="560" w:type="pct"/>
            <w:gridSpan w:val="2"/>
            <w:vAlign w:val="center"/>
            <w:tcPrChange w:id="44" w:author="Huawei" w:date="2022-10-24T10:06:00Z">
              <w:tcPr>
                <w:tcW w:w="630" w:type="pct"/>
                <w:gridSpan w:val="2"/>
              </w:tcPr>
            </w:tcPrChange>
          </w:tcPr>
          <w:p w:rsidR="000250E6" w:rsidRPr="003128BD" w:rsidRDefault="000250E6" w:rsidP="00A82DE8">
            <w:pPr>
              <w:keepNext/>
              <w:keepLines/>
              <w:spacing w:after="0"/>
              <w:jc w:val="center"/>
              <w:rPr>
                <w:ins w:id="45" w:author="Huawei" w:date="2022-10-20T19:20:00Z"/>
                <w:rFonts w:ascii="Arial" w:hAnsi="Arial"/>
                <w:sz w:val="18"/>
                <w:szCs w:val="18"/>
                <w:lang w:eastAsia="x-none"/>
              </w:rPr>
            </w:pPr>
            <w:ins w:id="46" w:author="Huawei" w:date="2022-10-20T19:23:00Z">
              <w:r w:rsidRPr="00DD1610">
                <w:rPr>
                  <w:rFonts w:ascii="Arial" w:hAnsi="Arial"/>
                  <w:sz w:val="18"/>
                  <w:szCs w:val="18"/>
                  <w:lang w:eastAsia="x-none"/>
                </w:rPr>
                <w:t>SSB.</w:t>
              </w:r>
              <w:r>
                <w:rPr>
                  <w:rFonts w:ascii="Arial" w:hAnsi="Arial"/>
                  <w:sz w:val="18"/>
                  <w:szCs w:val="18"/>
                  <w:lang w:eastAsia="x-none"/>
                </w:rPr>
                <w:t>4</w:t>
              </w:r>
              <w:r w:rsidRPr="00DD1610">
                <w:rPr>
                  <w:rFonts w:ascii="Arial" w:hAnsi="Arial"/>
                  <w:sz w:val="18"/>
                  <w:szCs w:val="18"/>
                  <w:lang w:eastAsia="x-none"/>
                </w:rPr>
                <w:t xml:space="preserve">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FR1</w:t>
              </w:r>
            </w:ins>
          </w:p>
        </w:tc>
        <w:tc>
          <w:tcPr>
            <w:tcW w:w="558" w:type="pct"/>
            <w:gridSpan w:val="2"/>
            <w:vAlign w:val="center"/>
            <w:tcPrChange w:id="47" w:author="Huawei" w:date="2022-10-24T10:06:00Z">
              <w:tcPr>
                <w:tcW w:w="628" w:type="pct"/>
                <w:gridSpan w:val="3"/>
              </w:tcPr>
            </w:tcPrChange>
          </w:tcPr>
          <w:p w:rsidR="000250E6" w:rsidRPr="003128BD" w:rsidRDefault="000250E6" w:rsidP="00A82DE8">
            <w:pPr>
              <w:keepNext/>
              <w:keepLines/>
              <w:spacing w:after="0"/>
              <w:jc w:val="center"/>
              <w:rPr>
                <w:ins w:id="48" w:author="Huawei" w:date="2022-10-20T19:20:00Z"/>
                <w:rFonts w:ascii="Arial" w:hAnsi="Arial"/>
                <w:sz w:val="18"/>
                <w:szCs w:val="18"/>
                <w:lang w:eastAsia="x-none"/>
              </w:rPr>
            </w:pPr>
            <w:ins w:id="49" w:author="Huawei" w:date="2022-10-20T19:23:00Z">
              <w:r w:rsidRPr="00DD1610">
                <w:rPr>
                  <w:rFonts w:ascii="Arial" w:hAnsi="Arial"/>
                  <w:sz w:val="18"/>
                  <w:szCs w:val="18"/>
                  <w:lang w:eastAsia="x-none"/>
                </w:rPr>
                <w:t>SSB.</w:t>
              </w:r>
              <w:r>
                <w:rPr>
                  <w:rFonts w:ascii="Arial" w:hAnsi="Arial"/>
                  <w:sz w:val="18"/>
                  <w:szCs w:val="18"/>
                  <w:lang w:eastAsia="x-none"/>
                </w:rPr>
                <w:t>5</w:t>
              </w:r>
              <w:r w:rsidRPr="00DD1610">
                <w:rPr>
                  <w:rFonts w:ascii="Arial" w:hAnsi="Arial"/>
                  <w:sz w:val="18"/>
                  <w:szCs w:val="18"/>
                  <w:lang w:eastAsia="x-none"/>
                </w:rPr>
                <w:t xml:space="preserve">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FR1</w:t>
              </w:r>
            </w:ins>
          </w:p>
        </w:tc>
        <w:tc>
          <w:tcPr>
            <w:tcW w:w="557" w:type="pct"/>
            <w:vAlign w:val="center"/>
            <w:tcPrChange w:id="50" w:author="Huawei" w:date="2022-10-24T10:06:00Z">
              <w:tcPr>
                <w:tcW w:w="627" w:type="pct"/>
              </w:tcPr>
            </w:tcPrChange>
          </w:tcPr>
          <w:p w:rsidR="000250E6" w:rsidRPr="00DD1610" w:rsidRDefault="000250E6" w:rsidP="00A82DE8">
            <w:pPr>
              <w:keepNext/>
              <w:keepLines/>
              <w:spacing w:after="0"/>
              <w:jc w:val="center"/>
              <w:rPr>
                <w:ins w:id="51" w:author="Huawei" w:date="2022-10-24T10:06:00Z"/>
                <w:rFonts w:ascii="Arial" w:hAnsi="Arial"/>
                <w:sz w:val="18"/>
                <w:szCs w:val="18"/>
                <w:lang w:eastAsia="x-none"/>
              </w:rPr>
            </w:pPr>
            <w:ins w:id="52" w:author="Huawei" w:date="2022-10-24T10:08:00Z">
              <w:r w:rsidRPr="00DD1610">
                <w:rPr>
                  <w:rFonts w:ascii="Arial" w:hAnsi="Arial"/>
                  <w:sz w:val="18"/>
                  <w:szCs w:val="18"/>
                  <w:lang w:eastAsia="x-none"/>
                </w:rPr>
                <w:t>SSB.</w:t>
              </w:r>
              <w:r>
                <w:rPr>
                  <w:rFonts w:ascii="Arial" w:hAnsi="Arial"/>
                  <w:sz w:val="18"/>
                  <w:szCs w:val="18"/>
                  <w:lang w:eastAsia="x-none"/>
                </w:rPr>
                <w:t>6</w:t>
              </w:r>
              <w:r w:rsidRPr="00DD1610">
                <w:rPr>
                  <w:rFonts w:ascii="Arial" w:hAnsi="Arial"/>
                  <w:sz w:val="18"/>
                  <w:szCs w:val="18"/>
                  <w:lang w:eastAsia="x-none"/>
                </w:rPr>
                <w:t xml:space="preserve">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FR1</w:t>
              </w:r>
            </w:ins>
          </w:p>
        </w:tc>
        <w:tc>
          <w:tcPr>
            <w:tcW w:w="557" w:type="pct"/>
            <w:vAlign w:val="center"/>
            <w:tcPrChange w:id="53" w:author="Huawei" w:date="2022-10-24T10:06:00Z">
              <w:tcPr>
                <w:tcW w:w="1" w:type="pct"/>
              </w:tcPr>
            </w:tcPrChange>
          </w:tcPr>
          <w:p w:rsidR="000250E6" w:rsidRPr="00DD1610" w:rsidRDefault="000250E6" w:rsidP="00A82DE8">
            <w:pPr>
              <w:keepNext/>
              <w:keepLines/>
              <w:spacing w:after="0"/>
              <w:jc w:val="center"/>
              <w:rPr>
                <w:ins w:id="54" w:author="Huawei" w:date="2022-10-24T10:06:00Z"/>
                <w:rFonts w:ascii="Arial" w:hAnsi="Arial"/>
                <w:sz w:val="18"/>
                <w:szCs w:val="18"/>
                <w:lang w:eastAsia="x-none"/>
              </w:rPr>
            </w:pPr>
            <w:ins w:id="55" w:author="Huawei" w:date="2022-10-24T10:08:00Z">
              <w:r w:rsidRPr="00DD1610">
                <w:rPr>
                  <w:rFonts w:ascii="Arial" w:hAnsi="Arial"/>
                  <w:sz w:val="18"/>
                  <w:szCs w:val="18"/>
                  <w:lang w:eastAsia="x-none"/>
                </w:rPr>
                <w:t>SSB.</w:t>
              </w:r>
              <w:r>
                <w:rPr>
                  <w:rFonts w:ascii="Arial" w:hAnsi="Arial"/>
                  <w:sz w:val="18"/>
                  <w:szCs w:val="18"/>
                  <w:lang w:eastAsia="x-none"/>
                </w:rPr>
                <w:t>7</w:t>
              </w:r>
              <w:r w:rsidRPr="00DD1610">
                <w:rPr>
                  <w:rFonts w:ascii="Arial" w:hAnsi="Arial"/>
                  <w:sz w:val="18"/>
                  <w:szCs w:val="18"/>
                  <w:lang w:eastAsia="x-none"/>
                </w:rPr>
                <w:t xml:space="preserve">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FR1</w:t>
              </w:r>
            </w:ins>
          </w:p>
        </w:tc>
      </w:tr>
      <w:tr w:rsidR="000250E6" w:rsidRPr="003128BD" w:rsidTr="00A82D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 w:author="Huawei" w:date="2022-10-24T14: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 w:author="Huawei" w:date="2022-10-20T19:20:00Z"/>
          <w:trPrChange w:id="58" w:author="Huawei" w:date="2022-10-24T14:13:00Z">
            <w:trPr>
              <w:jc w:val="center"/>
            </w:trPr>
          </w:trPrChange>
        </w:trPr>
        <w:tc>
          <w:tcPr>
            <w:tcW w:w="812" w:type="pct"/>
            <w:gridSpan w:val="2"/>
            <w:shd w:val="clear" w:color="auto" w:fill="auto"/>
            <w:tcPrChange w:id="59" w:author="Huawei" w:date="2022-10-24T14:13:00Z">
              <w:tcPr>
                <w:tcW w:w="914" w:type="pct"/>
                <w:gridSpan w:val="3"/>
                <w:shd w:val="clear" w:color="auto" w:fill="auto"/>
              </w:tcPr>
            </w:tcPrChange>
          </w:tcPr>
          <w:p w:rsidR="000250E6" w:rsidRPr="003128BD" w:rsidRDefault="000250E6" w:rsidP="001F5A1A">
            <w:pPr>
              <w:keepNext/>
              <w:keepLines/>
              <w:spacing w:after="0"/>
              <w:rPr>
                <w:ins w:id="60" w:author="Huawei" w:date="2022-10-20T19:20:00Z"/>
                <w:rFonts w:ascii="Arial" w:hAnsi="Arial"/>
                <w:sz w:val="18"/>
                <w:szCs w:val="18"/>
                <w:lang w:eastAsia="x-none"/>
              </w:rPr>
            </w:pPr>
            <w:ins w:id="61" w:author="Huawei" w:date="2022-10-20T19:20:00Z">
              <w:r w:rsidRPr="003128BD">
                <w:rPr>
                  <w:rFonts w:ascii="Arial" w:hAnsi="Arial"/>
                  <w:sz w:val="18"/>
                  <w:szCs w:val="18"/>
                  <w:lang w:eastAsia="x-none"/>
                </w:rPr>
                <w:t>Channel bandwidth</w:t>
              </w:r>
            </w:ins>
          </w:p>
        </w:tc>
        <w:tc>
          <w:tcPr>
            <w:tcW w:w="278" w:type="pct"/>
            <w:tcPrChange w:id="62" w:author="Huawei" w:date="2022-10-24T14:13:00Z">
              <w:tcPr>
                <w:tcW w:w="313" w:type="pct"/>
                <w:gridSpan w:val="2"/>
              </w:tcPr>
            </w:tcPrChange>
          </w:tcPr>
          <w:p w:rsidR="000250E6" w:rsidRPr="003128BD" w:rsidRDefault="000250E6" w:rsidP="00A82DE8">
            <w:pPr>
              <w:keepNext/>
              <w:keepLines/>
              <w:spacing w:after="0"/>
              <w:jc w:val="center"/>
              <w:rPr>
                <w:ins w:id="63" w:author="Huawei" w:date="2022-10-20T19:20:00Z"/>
                <w:rFonts w:ascii="Arial" w:hAnsi="Arial"/>
                <w:sz w:val="18"/>
                <w:szCs w:val="18"/>
                <w:lang w:eastAsia="x-none"/>
              </w:rPr>
            </w:pPr>
            <w:ins w:id="64" w:author="Huawei" w:date="2022-10-20T19:20:00Z">
              <w:r w:rsidRPr="003128BD">
                <w:rPr>
                  <w:rFonts w:ascii="Arial" w:hAnsi="Arial"/>
                  <w:sz w:val="18"/>
                  <w:szCs w:val="18"/>
                  <w:lang w:eastAsia="x-none"/>
                </w:rPr>
                <w:t>MHz</w:t>
              </w:r>
            </w:ins>
          </w:p>
        </w:tc>
        <w:tc>
          <w:tcPr>
            <w:tcW w:w="558" w:type="pct"/>
            <w:gridSpan w:val="2"/>
            <w:shd w:val="clear" w:color="auto" w:fill="auto"/>
            <w:vAlign w:val="center"/>
            <w:tcPrChange w:id="65" w:author="Huawei" w:date="2022-10-24T14:13:00Z">
              <w:tcPr>
                <w:tcW w:w="628" w:type="pct"/>
                <w:gridSpan w:val="2"/>
                <w:shd w:val="clear" w:color="auto" w:fill="auto"/>
              </w:tcPr>
            </w:tcPrChange>
          </w:tcPr>
          <w:p w:rsidR="000250E6" w:rsidRPr="003128BD" w:rsidRDefault="000250E6" w:rsidP="00A82DE8">
            <w:pPr>
              <w:keepNext/>
              <w:keepLines/>
              <w:spacing w:after="0"/>
              <w:jc w:val="center"/>
              <w:rPr>
                <w:ins w:id="66" w:author="Huawei" w:date="2022-10-20T19:20:00Z"/>
                <w:rFonts w:ascii="Arial" w:hAnsi="Arial"/>
                <w:sz w:val="18"/>
                <w:szCs w:val="18"/>
                <w:lang w:eastAsia="x-none"/>
              </w:rPr>
            </w:pPr>
            <w:ins w:id="67" w:author="Huawei" w:date="2022-10-20T19:25:00Z">
              <w:r>
                <w:rPr>
                  <w:rFonts w:ascii="Arial" w:hAnsi="Arial"/>
                  <w:sz w:val="18"/>
                  <w:szCs w:val="18"/>
                  <w:lang w:eastAsia="x-none"/>
                </w:rPr>
                <w:t>20</w:t>
              </w:r>
            </w:ins>
          </w:p>
        </w:tc>
        <w:tc>
          <w:tcPr>
            <w:tcW w:w="560" w:type="pct"/>
            <w:vAlign w:val="center"/>
            <w:tcPrChange w:id="68" w:author="Huawei" w:date="2022-10-24T14:13:00Z">
              <w:tcPr>
                <w:tcW w:w="630" w:type="pct"/>
              </w:tcPr>
            </w:tcPrChange>
          </w:tcPr>
          <w:p w:rsidR="000250E6" w:rsidRPr="003128BD" w:rsidRDefault="000250E6" w:rsidP="00A82DE8">
            <w:pPr>
              <w:keepNext/>
              <w:keepLines/>
              <w:spacing w:after="0"/>
              <w:jc w:val="center"/>
              <w:rPr>
                <w:ins w:id="69" w:author="Huawei" w:date="2022-10-20T19:20:00Z"/>
                <w:rFonts w:ascii="Arial" w:hAnsi="Arial"/>
                <w:sz w:val="18"/>
                <w:szCs w:val="18"/>
                <w:lang w:eastAsia="x-none"/>
              </w:rPr>
            </w:pPr>
            <w:ins w:id="70" w:author="Huawei" w:date="2022-10-20T19:27:00Z">
              <w:r>
                <w:rPr>
                  <w:rFonts w:ascii="Arial" w:hAnsi="Arial"/>
                  <w:sz w:val="18"/>
                  <w:szCs w:val="18"/>
                  <w:lang w:eastAsia="x-none"/>
                </w:rPr>
                <w:t>20</w:t>
              </w:r>
            </w:ins>
          </w:p>
        </w:tc>
        <w:tc>
          <w:tcPr>
            <w:tcW w:w="560" w:type="pct"/>
            <w:vAlign w:val="center"/>
            <w:tcPrChange w:id="71" w:author="Huawei" w:date="2022-10-24T14:13:00Z">
              <w:tcPr>
                <w:tcW w:w="630" w:type="pct"/>
              </w:tcPr>
            </w:tcPrChange>
          </w:tcPr>
          <w:p w:rsidR="000250E6" w:rsidRPr="003128BD" w:rsidRDefault="000250E6" w:rsidP="00A82DE8">
            <w:pPr>
              <w:keepNext/>
              <w:keepLines/>
              <w:spacing w:after="0"/>
              <w:jc w:val="center"/>
              <w:rPr>
                <w:ins w:id="72" w:author="Huawei" w:date="2022-10-20T19:20:00Z"/>
                <w:rFonts w:ascii="Arial" w:hAnsi="Arial"/>
                <w:sz w:val="18"/>
                <w:szCs w:val="18"/>
                <w:lang w:eastAsia="x-none"/>
              </w:rPr>
            </w:pPr>
            <w:ins w:id="73" w:author="Huawei" w:date="2022-10-20T19:29:00Z">
              <w:r>
                <w:rPr>
                  <w:rFonts w:ascii="Arial" w:hAnsi="Arial"/>
                  <w:sz w:val="18"/>
                  <w:szCs w:val="18"/>
                  <w:lang w:eastAsia="x-none"/>
                </w:rPr>
                <w:t>20</w:t>
              </w:r>
            </w:ins>
          </w:p>
        </w:tc>
        <w:tc>
          <w:tcPr>
            <w:tcW w:w="560" w:type="pct"/>
            <w:gridSpan w:val="2"/>
            <w:vAlign w:val="center"/>
            <w:tcPrChange w:id="74" w:author="Huawei" w:date="2022-10-24T14:13:00Z">
              <w:tcPr>
                <w:tcW w:w="630" w:type="pct"/>
                <w:gridSpan w:val="2"/>
              </w:tcPr>
            </w:tcPrChange>
          </w:tcPr>
          <w:p w:rsidR="000250E6" w:rsidRPr="003128BD" w:rsidRDefault="000250E6" w:rsidP="00A82DE8">
            <w:pPr>
              <w:keepNext/>
              <w:keepLines/>
              <w:spacing w:after="0"/>
              <w:jc w:val="center"/>
              <w:rPr>
                <w:ins w:id="75" w:author="Huawei" w:date="2022-10-20T19:20:00Z"/>
                <w:rFonts w:ascii="Arial" w:hAnsi="Arial"/>
                <w:sz w:val="18"/>
                <w:szCs w:val="18"/>
                <w:lang w:eastAsia="x-none"/>
              </w:rPr>
            </w:pPr>
            <w:ins w:id="76" w:author="Huawei" w:date="2022-10-20T19:37:00Z">
              <w:r>
                <w:rPr>
                  <w:rFonts w:ascii="Arial" w:hAnsi="Arial"/>
                  <w:sz w:val="18"/>
                  <w:szCs w:val="18"/>
                  <w:lang w:eastAsia="x-none"/>
                </w:rPr>
                <w:t>10</w:t>
              </w:r>
            </w:ins>
          </w:p>
        </w:tc>
        <w:tc>
          <w:tcPr>
            <w:tcW w:w="558" w:type="pct"/>
            <w:gridSpan w:val="2"/>
            <w:vAlign w:val="center"/>
            <w:tcPrChange w:id="77" w:author="Huawei" w:date="2022-10-24T14:13:00Z">
              <w:tcPr>
                <w:tcW w:w="628" w:type="pct"/>
                <w:gridSpan w:val="3"/>
              </w:tcPr>
            </w:tcPrChange>
          </w:tcPr>
          <w:p w:rsidR="000250E6" w:rsidRPr="003128BD" w:rsidRDefault="000250E6" w:rsidP="00A82DE8">
            <w:pPr>
              <w:keepNext/>
              <w:keepLines/>
              <w:spacing w:after="0"/>
              <w:jc w:val="center"/>
              <w:rPr>
                <w:ins w:id="78" w:author="Huawei" w:date="2022-10-20T19:20:00Z"/>
                <w:rFonts w:ascii="Arial" w:hAnsi="Arial"/>
                <w:sz w:val="18"/>
                <w:szCs w:val="18"/>
                <w:lang w:eastAsia="x-none"/>
              </w:rPr>
            </w:pPr>
            <w:ins w:id="79" w:author="Huawei" w:date="2022-10-20T19:41:00Z">
              <w:r>
                <w:rPr>
                  <w:rFonts w:ascii="Arial" w:hAnsi="Arial"/>
                  <w:sz w:val="18"/>
                  <w:szCs w:val="18"/>
                  <w:lang w:eastAsia="x-none"/>
                </w:rPr>
                <w:t>20</w:t>
              </w:r>
            </w:ins>
          </w:p>
        </w:tc>
        <w:tc>
          <w:tcPr>
            <w:tcW w:w="557" w:type="pct"/>
            <w:vAlign w:val="center"/>
            <w:tcPrChange w:id="80" w:author="Huawei" w:date="2022-10-24T14:13:00Z">
              <w:tcPr>
                <w:tcW w:w="627" w:type="pct"/>
              </w:tcPr>
            </w:tcPrChange>
          </w:tcPr>
          <w:p w:rsidR="000250E6" w:rsidRDefault="000250E6" w:rsidP="00A82DE8">
            <w:pPr>
              <w:keepNext/>
              <w:keepLines/>
              <w:spacing w:after="0"/>
              <w:jc w:val="center"/>
              <w:rPr>
                <w:ins w:id="81" w:author="Huawei" w:date="2022-10-24T10:06:00Z"/>
                <w:rFonts w:ascii="Arial" w:hAnsi="Arial"/>
                <w:sz w:val="18"/>
                <w:szCs w:val="18"/>
                <w:lang w:eastAsia="zh-CN"/>
              </w:rPr>
            </w:pPr>
            <w:ins w:id="82" w:author="Huawei" w:date="2022-10-24T10:08:00Z">
              <w:r>
                <w:rPr>
                  <w:rFonts w:ascii="Arial" w:hAnsi="Arial" w:hint="eastAsia"/>
                  <w:sz w:val="18"/>
                  <w:szCs w:val="18"/>
                  <w:lang w:eastAsia="zh-CN"/>
                </w:rPr>
                <w:t>1</w:t>
              </w:r>
              <w:r>
                <w:rPr>
                  <w:rFonts w:ascii="Arial" w:hAnsi="Arial"/>
                  <w:sz w:val="18"/>
                  <w:szCs w:val="18"/>
                  <w:lang w:eastAsia="zh-CN"/>
                </w:rPr>
                <w:t>0</w:t>
              </w:r>
            </w:ins>
          </w:p>
        </w:tc>
        <w:tc>
          <w:tcPr>
            <w:tcW w:w="557" w:type="pct"/>
            <w:vAlign w:val="center"/>
            <w:tcPrChange w:id="83" w:author="Huawei" w:date="2022-10-24T14:13:00Z">
              <w:tcPr>
                <w:tcW w:w="1" w:type="pct"/>
              </w:tcPr>
            </w:tcPrChange>
          </w:tcPr>
          <w:p w:rsidR="000250E6" w:rsidRDefault="000250E6" w:rsidP="00A82DE8">
            <w:pPr>
              <w:keepNext/>
              <w:keepLines/>
              <w:spacing w:after="0"/>
              <w:jc w:val="center"/>
              <w:rPr>
                <w:ins w:id="84" w:author="Huawei" w:date="2022-10-24T10:06:00Z"/>
                <w:rFonts w:ascii="Arial" w:hAnsi="Arial"/>
                <w:sz w:val="18"/>
                <w:szCs w:val="18"/>
                <w:lang w:eastAsia="zh-CN"/>
              </w:rPr>
            </w:pPr>
            <w:ins w:id="85" w:author="Huawei" w:date="2022-10-24T10:08:00Z">
              <w:r>
                <w:rPr>
                  <w:rFonts w:ascii="Arial" w:hAnsi="Arial" w:hint="eastAsia"/>
                  <w:sz w:val="18"/>
                  <w:szCs w:val="18"/>
                  <w:lang w:eastAsia="zh-CN"/>
                </w:rPr>
                <w:t>2</w:t>
              </w:r>
              <w:r>
                <w:rPr>
                  <w:rFonts w:ascii="Arial" w:hAnsi="Arial"/>
                  <w:sz w:val="18"/>
                  <w:szCs w:val="18"/>
                  <w:lang w:eastAsia="zh-CN"/>
                </w:rPr>
                <w:t>0</w:t>
              </w:r>
            </w:ins>
          </w:p>
        </w:tc>
      </w:tr>
      <w:tr w:rsidR="000250E6" w:rsidRPr="003128BD" w:rsidTr="00A82D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 w:author="Huawei" w:date="2022-10-24T14: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7" w:author="Huawei" w:date="2022-10-20T19:20:00Z"/>
          <w:trPrChange w:id="88" w:author="Huawei" w:date="2022-10-24T14:13:00Z">
            <w:trPr>
              <w:jc w:val="center"/>
            </w:trPr>
          </w:trPrChange>
        </w:trPr>
        <w:tc>
          <w:tcPr>
            <w:tcW w:w="812" w:type="pct"/>
            <w:gridSpan w:val="2"/>
            <w:shd w:val="clear" w:color="auto" w:fill="auto"/>
            <w:tcPrChange w:id="89" w:author="Huawei" w:date="2022-10-24T14:13:00Z">
              <w:tcPr>
                <w:tcW w:w="914" w:type="pct"/>
                <w:gridSpan w:val="3"/>
                <w:shd w:val="clear" w:color="auto" w:fill="auto"/>
              </w:tcPr>
            </w:tcPrChange>
          </w:tcPr>
          <w:p w:rsidR="000250E6" w:rsidRPr="003128BD" w:rsidRDefault="000250E6" w:rsidP="001F5A1A">
            <w:pPr>
              <w:keepNext/>
              <w:keepLines/>
              <w:spacing w:after="0"/>
              <w:rPr>
                <w:ins w:id="90" w:author="Huawei" w:date="2022-10-20T19:20:00Z"/>
                <w:rFonts w:ascii="Arial" w:hAnsi="Arial"/>
                <w:sz w:val="18"/>
                <w:szCs w:val="18"/>
                <w:lang w:eastAsia="x-none"/>
              </w:rPr>
            </w:pPr>
            <w:proofErr w:type="spellStart"/>
            <w:ins w:id="91" w:author="Huawei" w:date="2022-10-20T19:20:00Z">
              <w:r w:rsidRPr="003128BD">
                <w:rPr>
                  <w:rFonts w:ascii="Arial" w:hAnsi="Arial"/>
                  <w:sz w:val="18"/>
                  <w:szCs w:val="18"/>
                  <w:lang w:eastAsia="x-none"/>
                </w:rPr>
                <w:t>SSB</w:t>
              </w:r>
              <w:proofErr w:type="spellEnd"/>
              <w:r w:rsidRPr="003128BD">
                <w:rPr>
                  <w:rFonts w:ascii="Arial" w:hAnsi="Arial"/>
                  <w:sz w:val="18"/>
                  <w:szCs w:val="18"/>
                  <w:lang w:eastAsia="x-none"/>
                </w:rPr>
                <w:t xml:space="preserve"> </w:t>
              </w:r>
              <w:proofErr w:type="spellStart"/>
              <w:r w:rsidRPr="003128BD">
                <w:rPr>
                  <w:rFonts w:ascii="Arial" w:hAnsi="Arial"/>
                  <w:sz w:val="18"/>
                  <w:szCs w:val="18"/>
                  <w:lang w:eastAsia="x-none"/>
                </w:rPr>
                <w:t>SCS</w:t>
              </w:r>
              <w:proofErr w:type="spellEnd"/>
            </w:ins>
          </w:p>
        </w:tc>
        <w:tc>
          <w:tcPr>
            <w:tcW w:w="278" w:type="pct"/>
            <w:tcPrChange w:id="92" w:author="Huawei" w:date="2022-10-24T14:13:00Z">
              <w:tcPr>
                <w:tcW w:w="313" w:type="pct"/>
                <w:gridSpan w:val="2"/>
              </w:tcPr>
            </w:tcPrChange>
          </w:tcPr>
          <w:p w:rsidR="000250E6" w:rsidRPr="003128BD" w:rsidRDefault="000250E6" w:rsidP="00A82DE8">
            <w:pPr>
              <w:keepNext/>
              <w:keepLines/>
              <w:spacing w:after="0"/>
              <w:jc w:val="center"/>
              <w:rPr>
                <w:ins w:id="93" w:author="Huawei" w:date="2022-10-20T19:20:00Z"/>
                <w:rFonts w:ascii="Arial" w:hAnsi="Arial"/>
                <w:sz w:val="18"/>
                <w:szCs w:val="18"/>
                <w:lang w:eastAsia="x-none"/>
              </w:rPr>
            </w:pPr>
            <w:ins w:id="94" w:author="Huawei" w:date="2022-10-20T19:20:00Z">
              <w:r w:rsidRPr="003128BD">
                <w:rPr>
                  <w:rFonts w:ascii="Arial" w:hAnsi="Arial"/>
                  <w:sz w:val="18"/>
                  <w:szCs w:val="18"/>
                  <w:lang w:eastAsia="x-none"/>
                </w:rPr>
                <w:t>kHz</w:t>
              </w:r>
            </w:ins>
          </w:p>
        </w:tc>
        <w:tc>
          <w:tcPr>
            <w:tcW w:w="558" w:type="pct"/>
            <w:gridSpan w:val="2"/>
            <w:shd w:val="clear" w:color="auto" w:fill="auto"/>
            <w:vAlign w:val="center"/>
            <w:tcPrChange w:id="95" w:author="Huawei" w:date="2022-10-24T14:13:00Z">
              <w:tcPr>
                <w:tcW w:w="628" w:type="pct"/>
                <w:gridSpan w:val="2"/>
                <w:shd w:val="clear" w:color="auto" w:fill="auto"/>
              </w:tcPr>
            </w:tcPrChange>
          </w:tcPr>
          <w:p w:rsidR="000250E6" w:rsidRPr="003128BD" w:rsidRDefault="000250E6" w:rsidP="00A82DE8">
            <w:pPr>
              <w:keepNext/>
              <w:keepLines/>
              <w:spacing w:after="0"/>
              <w:jc w:val="center"/>
              <w:rPr>
                <w:ins w:id="96" w:author="Huawei" w:date="2022-10-20T19:20:00Z"/>
                <w:rFonts w:ascii="Arial" w:hAnsi="Arial"/>
                <w:sz w:val="18"/>
                <w:szCs w:val="18"/>
                <w:lang w:eastAsia="x-none"/>
              </w:rPr>
            </w:pPr>
            <w:ins w:id="97" w:author="Huawei" w:date="2022-10-20T19:25:00Z">
              <w:r>
                <w:rPr>
                  <w:rFonts w:ascii="Arial" w:hAnsi="Arial"/>
                  <w:sz w:val="18"/>
                  <w:szCs w:val="18"/>
                  <w:lang w:eastAsia="x-none"/>
                </w:rPr>
                <w:t>30</w:t>
              </w:r>
            </w:ins>
          </w:p>
        </w:tc>
        <w:tc>
          <w:tcPr>
            <w:tcW w:w="560" w:type="pct"/>
            <w:vAlign w:val="center"/>
            <w:tcPrChange w:id="98" w:author="Huawei" w:date="2022-10-24T14:13:00Z">
              <w:tcPr>
                <w:tcW w:w="630" w:type="pct"/>
              </w:tcPr>
            </w:tcPrChange>
          </w:tcPr>
          <w:p w:rsidR="000250E6" w:rsidRPr="003128BD" w:rsidRDefault="000250E6" w:rsidP="00A82DE8">
            <w:pPr>
              <w:keepNext/>
              <w:keepLines/>
              <w:spacing w:after="0"/>
              <w:jc w:val="center"/>
              <w:rPr>
                <w:ins w:id="99" w:author="Huawei" w:date="2022-10-20T19:20:00Z"/>
                <w:rFonts w:ascii="Arial" w:hAnsi="Arial"/>
                <w:sz w:val="18"/>
                <w:szCs w:val="18"/>
                <w:lang w:eastAsia="x-none"/>
              </w:rPr>
            </w:pPr>
            <w:ins w:id="100" w:author="Huawei" w:date="2022-10-20T19:20:00Z">
              <w:r w:rsidRPr="003128BD">
                <w:rPr>
                  <w:rFonts w:ascii="Arial" w:hAnsi="Arial"/>
                  <w:sz w:val="18"/>
                  <w:szCs w:val="18"/>
                  <w:lang w:eastAsia="x-none"/>
                </w:rPr>
                <w:t>30</w:t>
              </w:r>
            </w:ins>
          </w:p>
        </w:tc>
        <w:tc>
          <w:tcPr>
            <w:tcW w:w="560" w:type="pct"/>
            <w:vAlign w:val="center"/>
            <w:tcPrChange w:id="101" w:author="Huawei" w:date="2022-10-24T14:13:00Z">
              <w:tcPr>
                <w:tcW w:w="630" w:type="pct"/>
              </w:tcPr>
            </w:tcPrChange>
          </w:tcPr>
          <w:p w:rsidR="000250E6" w:rsidRPr="003128BD" w:rsidRDefault="000250E6" w:rsidP="00A82DE8">
            <w:pPr>
              <w:keepNext/>
              <w:keepLines/>
              <w:spacing w:after="0"/>
              <w:jc w:val="center"/>
              <w:rPr>
                <w:ins w:id="102" w:author="Huawei" w:date="2022-10-20T19:20:00Z"/>
                <w:rFonts w:ascii="Arial" w:hAnsi="Arial"/>
                <w:sz w:val="18"/>
                <w:szCs w:val="18"/>
                <w:lang w:eastAsia="x-none"/>
              </w:rPr>
            </w:pPr>
            <w:ins w:id="103" w:author="Huawei" w:date="2022-10-20T19:29:00Z">
              <w:r>
                <w:rPr>
                  <w:rFonts w:ascii="Arial" w:hAnsi="Arial"/>
                  <w:sz w:val="18"/>
                  <w:szCs w:val="18"/>
                  <w:lang w:eastAsia="x-none"/>
                </w:rPr>
                <w:t>30</w:t>
              </w:r>
            </w:ins>
          </w:p>
        </w:tc>
        <w:tc>
          <w:tcPr>
            <w:tcW w:w="560" w:type="pct"/>
            <w:gridSpan w:val="2"/>
            <w:vAlign w:val="center"/>
            <w:tcPrChange w:id="104" w:author="Huawei" w:date="2022-10-24T14:13:00Z">
              <w:tcPr>
                <w:tcW w:w="630" w:type="pct"/>
                <w:gridSpan w:val="2"/>
              </w:tcPr>
            </w:tcPrChange>
          </w:tcPr>
          <w:p w:rsidR="000250E6" w:rsidRPr="003128BD" w:rsidRDefault="000250E6" w:rsidP="00A82DE8">
            <w:pPr>
              <w:keepNext/>
              <w:keepLines/>
              <w:spacing w:after="0"/>
              <w:jc w:val="center"/>
              <w:rPr>
                <w:ins w:id="105" w:author="Huawei" w:date="2022-10-20T19:20:00Z"/>
                <w:rFonts w:ascii="Arial" w:hAnsi="Arial"/>
                <w:sz w:val="18"/>
                <w:szCs w:val="18"/>
                <w:lang w:eastAsia="x-none"/>
              </w:rPr>
            </w:pPr>
            <w:ins w:id="106" w:author="Huawei" w:date="2022-10-20T19:37:00Z">
              <w:r>
                <w:rPr>
                  <w:rFonts w:ascii="Arial" w:hAnsi="Arial"/>
                  <w:sz w:val="18"/>
                  <w:szCs w:val="18"/>
                  <w:lang w:eastAsia="x-none"/>
                </w:rPr>
                <w:t>15</w:t>
              </w:r>
            </w:ins>
          </w:p>
        </w:tc>
        <w:tc>
          <w:tcPr>
            <w:tcW w:w="558" w:type="pct"/>
            <w:gridSpan w:val="2"/>
            <w:vAlign w:val="center"/>
            <w:tcPrChange w:id="107" w:author="Huawei" w:date="2022-10-24T14:13:00Z">
              <w:tcPr>
                <w:tcW w:w="628" w:type="pct"/>
                <w:gridSpan w:val="3"/>
              </w:tcPr>
            </w:tcPrChange>
          </w:tcPr>
          <w:p w:rsidR="000250E6" w:rsidRPr="003128BD" w:rsidRDefault="000250E6" w:rsidP="00A82DE8">
            <w:pPr>
              <w:keepNext/>
              <w:keepLines/>
              <w:spacing w:after="0"/>
              <w:jc w:val="center"/>
              <w:rPr>
                <w:ins w:id="108" w:author="Huawei" w:date="2022-10-20T19:20:00Z"/>
                <w:rFonts w:ascii="Arial" w:hAnsi="Arial"/>
                <w:sz w:val="18"/>
                <w:szCs w:val="18"/>
                <w:lang w:eastAsia="x-none"/>
              </w:rPr>
            </w:pPr>
            <w:ins w:id="109" w:author="Huawei" w:date="2022-10-20T19:41:00Z">
              <w:r>
                <w:rPr>
                  <w:rFonts w:ascii="Arial" w:hAnsi="Arial"/>
                  <w:sz w:val="18"/>
                  <w:szCs w:val="18"/>
                  <w:lang w:eastAsia="x-none"/>
                </w:rPr>
                <w:t>30</w:t>
              </w:r>
            </w:ins>
          </w:p>
        </w:tc>
        <w:tc>
          <w:tcPr>
            <w:tcW w:w="557" w:type="pct"/>
            <w:vAlign w:val="center"/>
            <w:tcPrChange w:id="110" w:author="Huawei" w:date="2022-10-24T14:13:00Z">
              <w:tcPr>
                <w:tcW w:w="627" w:type="pct"/>
              </w:tcPr>
            </w:tcPrChange>
          </w:tcPr>
          <w:p w:rsidR="000250E6" w:rsidRDefault="000250E6" w:rsidP="00A82DE8">
            <w:pPr>
              <w:keepNext/>
              <w:keepLines/>
              <w:spacing w:after="0"/>
              <w:jc w:val="center"/>
              <w:rPr>
                <w:ins w:id="111" w:author="Huawei" w:date="2022-10-24T10:06:00Z"/>
                <w:rFonts w:ascii="Arial" w:hAnsi="Arial"/>
                <w:sz w:val="18"/>
                <w:szCs w:val="18"/>
                <w:lang w:eastAsia="zh-CN"/>
              </w:rPr>
            </w:pPr>
            <w:ins w:id="112" w:author="Huawei" w:date="2022-10-24T10:08:00Z">
              <w:r>
                <w:rPr>
                  <w:rFonts w:ascii="Arial" w:hAnsi="Arial" w:hint="eastAsia"/>
                  <w:sz w:val="18"/>
                  <w:szCs w:val="18"/>
                  <w:lang w:eastAsia="zh-CN"/>
                </w:rPr>
                <w:t>1</w:t>
              </w:r>
              <w:r>
                <w:rPr>
                  <w:rFonts w:ascii="Arial" w:hAnsi="Arial"/>
                  <w:sz w:val="18"/>
                  <w:szCs w:val="18"/>
                  <w:lang w:eastAsia="zh-CN"/>
                </w:rPr>
                <w:t>5</w:t>
              </w:r>
            </w:ins>
          </w:p>
        </w:tc>
        <w:tc>
          <w:tcPr>
            <w:tcW w:w="557" w:type="pct"/>
            <w:vAlign w:val="center"/>
            <w:tcPrChange w:id="113" w:author="Huawei" w:date="2022-10-24T14:13:00Z">
              <w:tcPr>
                <w:tcW w:w="1" w:type="pct"/>
              </w:tcPr>
            </w:tcPrChange>
          </w:tcPr>
          <w:p w:rsidR="000250E6" w:rsidRDefault="000250E6" w:rsidP="00A82DE8">
            <w:pPr>
              <w:keepNext/>
              <w:keepLines/>
              <w:spacing w:after="0"/>
              <w:jc w:val="center"/>
              <w:rPr>
                <w:ins w:id="114" w:author="Huawei" w:date="2022-10-24T10:06:00Z"/>
                <w:rFonts w:ascii="Arial" w:hAnsi="Arial"/>
                <w:sz w:val="18"/>
                <w:szCs w:val="18"/>
                <w:lang w:eastAsia="zh-CN"/>
              </w:rPr>
            </w:pPr>
            <w:ins w:id="115" w:author="Huawei" w:date="2022-10-24T10:08:00Z">
              <w:r>
                <w:rPr>
                  <w:rFonts w:ascii="Arial" w:hAnsi="Arial" w:hint="eastAsia"/>
                  <w:sz w:val="18"/>
                  <w:szCs w:val="18"/>
                  <w:lang w:eastAsia="zh-CN"/>
                </w:rPr>
                <w:t>3</w:t>
              </w:r>
              <w:r>
                <w:rPr>
                  <w:rFonts w:ascii="Arial" w:hAnsi="Arial"/>
                  <w:sz w:val="18"/>
                  <w:szCs w:val="18"/>
                  <w:lang w:eastAsia="zh-CN"/>
                </w:rPr>
                <w:t>0</w:t>
              </w:r>
            </w:ins>
          </w:p>
        </w:tc>
      </w:tr>
      <w:tr w:rsidR="000250E6" w:rsidRPr="003128BD" w:rsidTr="00A82D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 w:author="Huawei" w:date="2022-10-24T14: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7" w:author="Huawei" w:date="2022-10-20T19:20:00Z"/>
          <w:trPrChange w:id="118" w:author="Huawei" w:date="2022-10-24T14:13:00Z">
            <w:trPr>
              <w:jc w:val="center"/>
            </w:trPr>
          </w:trPrChange>
        </w:trPr>
        <w:tc>
          <w:tcPr>
            <w:tcW w:w="812" w:type="pct"/>
            <w:gridSpan w:val="2"/>
            <w:shd w:val="clear" w:color="auto" w:fill="auto"/>
            <w:tcPrChange w:id="119" w:author="Huawei" w:date="2022-10-24T14:13:00Z">
              <w:tcPr>
                <w:tcW w:w="914" w:type="pct"/>
                <w:gridSpan w:val="3"/>
                <w:shd w:val="clear" w:color="auto" w:fill="auto"/>
              </w:tcPr>
            </w:tcPrChange>
          </w:tcPr>
          <w:p w:rsidR="000250E6" w:rsidRPr="003128BD" w:rsidRDefault="000250E6" w:rsidP="001F5A1A">
            <w:pPr>
              <w:keepNext/>
              <w:keepLines/>
              <w:spacing w:after="0"/>
              <w:rPr>
                <w:ins w:id="120" w:author="Huawei" w:date="2022-10-20T19:20:00Z"/>
                <w:rFonts w:ascii="Arial" w:hAnsi="Arial"/>
                <w:sz w:val="18"/>
                <w:szCs w:val="18"/>
                <w:lang w:eastAsia="x-none"/>
              </w:rPr>
            </w:pPr>
            <w:proofErr w:type="spellStart"/>
            <w:ins w:id="121" w:author="Huawei" w:date="2022-10-20T19:20:00Z">
              <w:r w:rsidRPr="003128BD">
                <w:rPr>
                  <w:rFonts w:ascii="Arial" w:hAnsi="Arial"/>
                  <w:sz w:val="18"/>
                  <w:szCs w:val="18"/>
                  <w:lang w:eastAsia="x-none"/>
                </w:rPr>
                <w:t>SSB</w:t>
              </w:r>
              <w:proofErr w:type="spellEnd"/>
              <w:r w:rsidRPr="003128BD">
                <w:rPr>
                  <w:rFonts w:ascii="Arial" w:hAnsi="Arial"/>
                  <w:sz w:val="18"/>
                  <w:szCs w:val="18"/>
                  <w:lang w:eastAsia="x-none"/>
                </w:rPr>
                <w:t xml:space="preserve"> periodicity </w:t>
              </w:r>
              <w:r w:rsidRPr="003128BD">
                <w:rPr>
                  <w:rFonts w:ascii="Arial" w:hAnsi="Arial"/>
                  <w:sz w:val="18"/>
                  <w:lang w:eastAsia="zh-TW"/>
                </w:rPr>
                <w:t>(</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w:t>
              </w:r>
            </w:ins>
          </w:p>
        </w:tc>
        <w:tc>
          <w:tcPr>
            <w:tcW w:w="278" w:type="pct"/>
            <w:tcPrChange w:id="122" w:author="Huawei" w:date="2022-10-24T14:13:00Z">
              <w:tcPr>
                <w:tcW w:w="313" w:type="pct"/>
                <w:gridSpan w:val="2"/>
              </w:tcPr>
            </w:tcPrChange>
          </w:tcPr>
          <w:p w:rsidR="000250E6" w:rsidRPr="003128BD" w:rsidRDefault="000250E6" w:rsidP="00A82DE8">
            <w:pPr>
              <w:keepNext/>
              <w:keepLines/>
              <w:spacing w:after="0"/>
              <w:jc w:val="center"/>
              <w:rPr>
                <w:ins w:id="123" w:author="Huawei" w:date="2022-10-20T19:20:00Z"/>
                <w:rFonts w:ascii="Arial" w:hAnsi="Arial"/>
                <w:sz w:val="18"/>
                <w:szCs w:val="18"/>
                <w:lang w:eastAsia="x-none"/>
              </w:rPr>
            </w:pPr>
            <w:proofErr w:type="spellStart"/>
            <w:ins w:id="124" w:author="Huawei" w:date="2022-10-20T19:20:00Z">
              <w:r w:rsidRPr="003128BD">
                <w:rPr>
                  <w:rFonts w:ascii="Arial" w:hAnsi="Arial"/>
                  <w:sz w:val="18"/>
                  <w:szCs w:val="18"/>
                  <w:lang w:eastAsia="x-none"/>
                </w:rPr>
                <w:t>ms</w:t>
              </w:r>
              <w:proofErr w:type="spellEnd"/>
            </w:ins>
          </w:p>
        </w:tc>
        <w:tc>
          <w:tcPr>
            <w:tcW w:w="558" w:type="pct"/>
            <w:gridSpan w:val="2"/>
            <w:shd w:val="clear" w:color="auto" w:fill="auto"/>
            <w:vAlign w:val="center"/>
            <w:tcPrChange w:id="125" w:author="Huawei" w:date="2022-10-24T14:13:00Z">
              <w:tcPr>
                <w:tcW w:w="628" w:type="pct"/>
                <w:gridSpan w:val="2"/>
                <w:shd w:val="clear" w:color="auto" w:fill="auto"/>
              </w:tcPr>
            </w:tcPrChange>
          </w:tcPr>
          <w:p w:rsidR="000250E6" w:rsidRPr="003128BD" w:rsidRDefault="000250E6" w:rsidP="00A82DE8">
            <w:pPr>
              <w:keepNext/>
              <w:keepLines/>
              <w:spacing w:after="0"/>
              <w:jc w:val="center"/>
              <w:rPr>
                <w:ins w:id="126" w:author="Huawei" w:date="2022-10-20T19:20:00Z"/>
                <w:rFonts w:ascii="Arial" w:hAnsi="Arial"/>
                <w:sz w:val="18"/>
                <w:szCs w:val="18"/>
                <w:lang w:eastAsia="zh-CN"/>
              </w:rPr>
            </w:pPr>
            <w:ins w:id="127" w:author="Huawei" w:date="2022-10-20T19:38:00Z">
              <w:r>
                <w:rPr>
                  <w:rFonts w:ascii="Arial" w:hAnsi="Arial" w:hint="eastAsia"/>
                  <w:sz w:val="18"/>
                  <w:szCs w:val="18"/>
                  <w:lang w:eastAsia="zh-CN"/>
                </w:rPr>
                <w:t>2</w:t>
              </w:r>
              <w:r>
                <w:rPr>
                  <w:rFonts w:ascii="Arial" w:hAnsi="Arial"/>
                  <w:sz w:val="18"/>
                  <w:szCs w:val="18"/>
                  <w:lang w:eastAsia="zh-CN"/>
                </w:rPr>
                <w:t>0</w:t>
              </w:r>
            </w:ins>
          </w:p>
        </w:tc>
        <w:tc>
          <w:tcPr>
            <w:tcW w:w="560" w:type="pct"/>
            <w:shd w:val="clear" w:color="auto" w:fill="auto"/>
            <w:vAlign w:val="center"/>
            <w:tcPrChange w:id="128" w:author="Huawei" w:date="2022-10-24T14:13:00Z">
              <w:tcPr>
                <w:tcW w:w="630" w:type="pct"/>
                <w:shd w:val="clear" w:color="auto" w:fill="auto"/>
              </w:tcPr>
            </w:tcPrChange>
          </w:tcPr>
          <w:p w:rsidR="000250E6" w:rsidRPr="003128BD" w:rsidRDefault="000250E6" w:rsidP="00A82DE8">
            <w:pPr>
              <w:keepNext/>
              <w:keepLines/>
              <w:spacing w:after="0"/>
              <w:jc w:val="center"/>
              <w:rPr>
                <w:ins w:id="129" w:author="Huawei" w:date="2022-10-20T19:20:00Z"/>
                <w:rFonts w:ascii="Arial" w:hAnsi="Arial"/>
                <w:sz w:val="18"/>
                <w:szCs w:val="18"/>
                <w:lang w:eastAsia="zh-CN"/>
              </w:rPr>
            </w:pPr>
            <w:ins w:id="130" w:author="Huawei" w:date="2022-10-20T19:38:00Z">
              <w:r>
                <w:rPr>
                  <w:rFonts w:ascii="Arial" w:hAnsi="Arial" w:hint="eastAsia"/>
                  <w:sz w:val="18"/>
                  <w:szCs w:val="18"/>
                  <w:lang w:eastAsia="zh-CN"/>
                </w:rPr>
                <w:t>2</w:t>
              </w:r>
              <w:r>
                <w:rPr>
                  <w:rFonts w:ascii="Arial" w:hAnsi="Arial"/>
                  <w:sz w:val="18"/>
                  <w:szCs w:val="18"/>
                  <w:lang w:eastAsia="zh-CN"/>
                </w:rPr>
                <w:t>0</w:t>
              </w:r>
            </w:ins>
          </w:p>
        </w:tc>
        <w:tc>
          <w:tcPr>
            <w:tcW w:w="560" w:type="pct"/>
            <w:shd w:val="clear" w:color="auto" w:fill="auto"/>
            <w:vAlign w:val="center"/>
            <w:tcPrChange w:id="131" w:author="Huawei" w:date="2022-10-24T14:13:00Z">
              <w:tcPr>
                <w:tcW w:w="630" w:type="pct"/>
                <w:shd w:val="clear" w:color="auto" w:fill="auto"/>
              </w:tcPr>
            </w:tcPrChange>
          </w:tcPr>
          <w:p w:rsidR="000250E6" w:rsidRPr="003128BD" w:rsidRDefault="000250E6" w:rsidP="00A82DE8">
            <w:pPr>
              <w:keepNext/>
              <w:keepLines/>
              <w:spacing w:after="0"/>
              <w:jc w:val="center"/>
              <w:rPr>
                <w:ins w:id="132" w:author="Huawei" w:date="2022-10-20T19:20:00Z"/>
                <w:rFonts w:ascii="Arial" w:hAnsi="Arial"/>
                <w:sz w:val="18"/>
                <w:szCs w:val="18"/>
                <w:lang w:eastAsia="zh-CN"/>
              </w:rPr>
            </w:pPr>
            <w:ins w:id="133" w:author="Huawei" w:date="2022-10-20T19:38:00Z">
              <w:r>
                <w:rPr>
                  <w:rFonts w:ascii="Arial" w:hAnsi="Arial" w:hint="eastAsia"/>
                  <w:sz w:val="18"/>
                  <w:szCs w:val="18"/>
                  <w:lang w:eastAsia="zh-CN"/>
                </w:rPr>
                <w:t>2</w:t>
              </w:r>
              <w:r>
                <w:rPr>
                  <w:rFonts w:ascii="Arial" w:hAnsi="Arial"/>
                  <w:sz w:val="18"/>
                  <w:szCs w:val="18"/>
                  <w:lang w:eastAsia="zh-CN"/>
                </w:rPr>
                <w:t>0</w:t>
              </w:r>
            </w:ins>
          </w:p>
        </w:tc>
        <w:tc>
          <w:tcPr>
            <w:tcW w:w="560" w:type="pct"/>
            <w:gridSpan w:val="2"/>
            <w:shd w:val="clear" w:color="auto" w:fill="auto"/>
            <w:vAlign w:val="center"/>
            <w:tcPrChange w:id="134" w:author="Huawei" w:date="2022-10-24T14:13:00Z">
              <w:tcPr>
                <w:tcW w:w="630" w:type="pct"/>
                <w:gridSpan w:val="2"/>
                <w:shd w:val="clear" w:color="auto" w:fill="auto"/>
              </w:tcPr>
            </w:tcPrChange>
          </w:tcPr>
          <w:p w:rsidR="000250E6" w:rsidRPr="003128BD" w:rsidRDefault="000250E6" w:rsidP="00A82DE8">
            <w:pPr>
              <w:keepNext/>
              <w:keepLines/>
              <w:spacing w:after="0"/>
              <w:jc w:val="center"/>
              <w:rPr>
                <w:ins w:id="135" w:author="Huawei" w:date="2022-10-20T19:20:00Z"/>
                <w:rFonts w:ascii="Arial" w:hAnsi="Arial"/>
                <w:sz w:val="18"/>
                <w:szCs w:val="18"/>
                <w:lang w:eastAsia="zh-CN"/>
              </w:rPr>
            </w:pPr>
            <w:ins w:id="136" w:author="Huawei" w:date="2022-10-24T10:05:00Z">
              <w:r>
                <w:rPr>
                  <w:rFonts w:ascii="Arial" w:hAnsi="Arial"/>
                  <w:sz w:val="18"/>
                  <w:szCs w:val="18"/>
                  <w:lang w:eastAsia="zh-CN"/>
                </w:rPr>
                <w:t>20</w:t>
              </w:r>
            </w:ins>
          </w:p>
        </w:tc>
        <w:tc>
          <w:tcPr>
            <w:tcW w:w="558" w:type="pct"/>
            <w:gridSpan w:val="2"/>
            <w:shd w:val="clear" w:color="auto" w:fill="auto"/>
            <w:vAlign w:val="center"/>
            <w:tcPrChange w:id="137" w:author="Huawei" w:date="2022-10-24T14:13:00Z">
              <w:tcPr>
                <w:tcW w:w="628" w:type="pct"/>
                <w:gridSpan w:val="3"/>
                <w:shd w:val="clear" w:color="auto" w:fill="auto"/>
              </w:tcPr>
            </w:tcPrChange>
          </w:tcPr>
          <w:p w:rsidR="000250E6" w:rsidRPr="003128BD" w:rsidRDefault="000250E6" w:rsidP="00A82DE8">
            <w:pPr>
              <w:keepNext/>
              <w:keepLines/>
              <w:spacing w:after="0"/>
              <w:jc w:val="center"/>
              <w:rPr>
                <w:ins w:id="138" w:author="Huawei" w:date="2022-10-20T19:20:00Z"/>
                <w:rFonts w:ascii="Arial" w:hAnsi="Arial"/>
                <w:sz w:val="18"/>
                <w:szCs w:val="18"/>
                <w:lang w:eastAsia="zh-CN"/>
              </w:rPr>
            </w:pPr>
            <w:ins w:id="139" w:author="Huawei" w:date="2022-10-24T10:05:00Z">
              <w:r>
                <w:rPr>
                  <w:rFonts w:ascii="Arial" w:hAnsi="Arial"/>
                  <w:sz w:val="18"/>
                  <w:szCs w:val="18"/>
                  <w:lang w:eastAsia="zh-CN"/>
                </w:rPr>
                <w:t>20</w:t>
              </w:r>
            </w:ins>
          </w:p>
        </w:tc>
        <w:tc>
          <w:tcPr>
            <w:tcW w:w="557" w:type="pct"/>
            <w:vAlign w:val="center"/>
            <w:tcPrChange w:id="140" w:author="Huawei" w:date="2022-10-24T14:13:00Z">
              <w:tcPr>
                <w:tcW w:w="627" w:type="pct"/>
              </w:tcPr>
            </w:tcPrChange>
          </w:tcPr>
          <w:p w:rsidR="000250E6" w:rsidRDefault="000250E6" w:rsidP="00A82DE8">
            <w:pPr>
              <w:keepNext/>
              <w:keepLines/>
              <w:spacing w:after="0"/>
              <w:jc w:val="center"/>
              <w:rPr>
                <w:ins w:id="141" w:author="Huawei" w:date="2022-10-24T10:06:00Z"/>
                <w:rFonts w:ascii="Arial" w:hAnsi="Arial"/>
                <w:sz w:val="18"/>
                <w:szCs w:val="18"/>
                <w:lang w:eastAsia="zh-CN"/>
              </w:rPr>
            </w:pPr>
            <w:ins w:id="142" w:author="Huawei" w:date="2022-10-24T10:08:00Z">
              <w:r>
                <w:rPr>
                  <w:rFonts w:ascii="Arial" w:hAnsi="Arial" w:hint="eastAsia"/>
                  <w:sz w:val="18"/>
                  <w:szCs w:val="18"/>
                  <w:lang w:eastAsia="zh-CN"/>
                </w:rPr>
                <w:t>8</w:t>
              </w:r>
              <w:r>
                <w:rPr>
                  <w:rFonts w:ascii="Arial" w:hAnsi="Arial"/>
                  <w:sz w:val="18"/>
                  <w:szCs w:val="18"/>
                  <w:lang w:eastAsia="zh-CN"/>
                </w:rPr>
                <w:t>0</w:t>
              </w:r>
            </w:ins>
          </w:p>
        </w:tc>
        <w:tc>
          <w:tcPr>
            <w:tcW w:w="557" w:type="pct"/>
            <w:vAlign w:val="center"/>
            <w:tcPrChange w:id="143" w:author="Huawei" w:date="2022-10-24T14:13:00Z">
              <w:tcPr>
                <w:tcW w:w="1" w:type="pct"/>
              </w:tcPr>
            </w:tcPrChange>
          </w:tcPr>
          <w:p w:rsidR="000250E6" w:rsidRDefault="000250E6" w:rsidP="00A82DE8">
            <w:pPr>
              <w:keepNext/>
              <w:keepLines/>
              <w:spacing w:after="0"/>
              <w:jc w:val="center"/>
              <w:rPr>
                <w:ins w:id="144" w:author="Huawei" w:date="2022-10-24T10:06:00Z"/>
                <w:rFonts w:ascii="Arial" w:hAnsi="Arial"/>
                <w:sz w:val="18"/>
                <w:szCs w:val="18"/>
                <w:lang w:eastAsia="zh-CN"/>
              </w:rPr>
            </w:pPr>
            <w:ins w:id="145" w:author="Huawei" w:date="2022-10-24T10:08:00Z">
              <w:r>
                <w:rPr>
                  <w:rFonts w:ascii="Arial" w:hAnsi="Arial" w:hint="eastAsia"/>
                  <w:sz w:val="18"/>
                  <w:szCs w:val="18"/>
                  <w:lang w:eastAsia="zh-CN"/>
                </w:rPr>
                <w:t>8</w:t>
              </w:r>
              <w:r>
                <w:rPr>
                  <w:rFonts w:ascii="Arial" w:hAnsi="Arial"/>
                  <w:sz w:val="18"/>
                  <w:szCs w:val="18"/>
                  <w:lang w:eastAsia="zh-CN"/>
                </w:rPr>
                <w:t>0</w:t>
              </w:r>
            </w:ins>
          </w:p>
        </w:tc>
      </w:tr>
      <w:tr w:rsidR="000250E6" w:rsidRPr="003128BD" w:rsidTr="00A82D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 w:author="Huawei" w:date="2022-10-24T10: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7" w:author="Huawei" w:date="2022-10-20T19:20:00Z"/>
          <w:trPrChange w:id="148" w:author="Huawei" w:date="2022-10-24T10:06:00Z">
            <w:trPr>
              <w:jc w:val="center"/>
            </w:trPr>
          </w:trPrChange>
        </w:trPr>
        <w:tc>
          <w:tcPr>
            <w:tcW w:w="812" w:type="pct"/>
            <w:gridSpan w:val="2"/>
            <w:shd w:val="clear" w:color="auto" w:fill="auto"/>
            <w:tcPrChange w:id="149" w:author="Huawei" w:date="2022-10-24T10:06:00Z">
              <w:tcPr>
                <w:tcW w:w="914" w:type="pct"/>
                <w:gridSpan w:val="3"/>
                <w:shd w:val="clear" w:color="auto" w:fill="auto"/>
              </w:tcPr>
            </w:tcPrChange>
          </w:tcPr>
          <w:p w:rsidR="000250E6" w:rsidRPr="003128BD" w:rsidRDefault="000250E6" w:rsidP="001F5A1A">
            <w:pPr>
              <w:keepNext/>
              <w:keepLines/>
              <w:spacing w:after="0"/>
              <w:rPr>
                <w:ins w:id="150" w:author="Huawei" w:date="2022-10-20T19:20:00Z"/>
                <w:rFonts w:ascii="Arial" w:hAnsi="Arial"/>
                <w:sz w:val="18"/>
                <w:szCs w:val="18"/>
                <w:lang w:eastAsia="x-none"/>
              </w:rPr>
            </w:pPr>
            <w:ins w:id="151" w:author="Huawei" w:date="2022-10-20T19:20:00Z">
              <w:r w:rsidRPr="003128BD">
                <w:rPr>
                  <w:rFonts w:ascii="Arial" w:hAnsi="Arial"/>
                  <w:sz w:val="18"/>
                  <w:szCs w:val="18"/>
                  <w:lang w:eastAsia="x-none"/>
                </w:rPr>
                <w:t xml:space="preserve">Number of </w:t>
              </w:r>
              <w:proofErr w:type="spellStart"/>
              <w:r w:rsidRPr="003128BD">
                <w:rPr>
                  <w:rFonts w:ascii="Arial" w:hAnsi="Arial"/>
                  <w:sz w:val="18"/>
                  <w:szCs w:val="18"/>
                  <w:lang w:eastAsia="x-none"/>
                </w:rPr>
                <w:t>SSBs</w:t>
              </w:r>
              <w:proofErr w:type="spellEnd"/>
              <w:r w:rsidRPr="003128BD">
                <w:rPr>
                  <w:rFonts w:ascii="Arial" w:hAnsi="Arial"/>
                  <w:sz w:val="18"/>
                  <w:szCs w:val="18"/>
                  <w:lang w:eastAsia="x-none"/>
                </w:rPr>
                <w:t xml:space="preserve"> per SS-burst</w:t>
              </w:r>
            </w:ins>
          </w:p>
        </w:tc>
        <w:tc>
          <w:tcPr>
            <w:tcW w:w="278" w:type="pct"/>
            <w:tcPrChange w:id="152" w:author="Huawei" w:date="2022-10-24T10:06:00Z">
              <w:tcPr>
                <w:tcW w:w="313" w:type="pct"/>
                <w:gridSpan w:val="2"/>
              </w:tcPr>
            </w:tcPrChange>
          </w:tcPr>
          <w:p w:rsidR="000250E6" w:rsidRPr="00DD1610" w:rsidRDefault="000250E6" w:rsidP="001F5A1A">
            <w:pPr>
              <w:keepNext/>
              <w:keepLines/>
              <w:spacing w:after="0"/>
              <w:jc w:val="center"/>
              <w:rPr>
                <w:ins w:id="153" w:author="Huawei" w:date="2022-10-20T19:20:00Z"/>
                <w:rFonts w:ascii="Arial" w:hAnsi="Arial"/>
                <w:sz w:val="18"/>
                <w:szCs w:val="18"/>
                <w:lang w:eastAsia="x-none"/>
              </w:rPr>
            </w:pPr>
          </w:p>
        </w:tc>
        <w:tc>
          <w:tcPr>
            <w:tcW w:w="558" w:type="pct"/>
            <w:gridSpan w:val="2"/>
            <w:shd w:val="clear" w:color="auto" w:fill="auto"/>
            <w:vAlign w:val="center"/>
            <w:tcPrChange w:id="154" w:author="Huawei" w:date="2022-10-24T10:06:00Z">
              <w:tcPr>
                <w:tcW w:w="628" w:type="pct"/>
                <w:gridSpan w:val="2"/>
                <w:shd w:val="clear" w:color="auto" w:fill="auto"/>
              </w:tcPr>
            </w:tcPrChange>
          </w:tcPr>
          <w:p w:rsidR="000250E6" w:rsidRPr="003128BD" w:rsidRDefault="000250E6" w:rsidP="00A82DE8">
            <w:pPr>
              <w:keepNext/>
              <w:keepLines/>
              <w:spacing w:after="0"/>
              <w:jc w:val="center"/>
              <w:rPr>
                <w:ins w:id="155" w:author="Huawei" w:date="2022-10-20T19:20:00Z"/>
                <w:rFonts w:ascii="Arial" w:hAnsi="Arial"/>
                <w:sz w:val="18"/>
                <w:szCs w:val="18"/>
                <w:lang w:eastAsia="x-none"/>
              </w:rPr>
            </w:pPr>
            <w:ins w:id="156" w:author="Huawei" w:date="2022-10-20T19:20:00Z">
              <w:r w:rsidRPr="003128BD">
                <w:rPr>
                  <w:rFonts w:ascii="Arial" w:hAnsi="Arial"/>
                  <w:sz w:val="18"/>
                  <w:szCs w:val="18"/>
                  <w:lang w:eastAsia="x-none"/>
                </w:rPr>
                <w:t>1</w:t>
              </w:r>
            </w:ins>
          </w:p>
        </w:tc>
        <w:tc>
          <w:tcPr>
            <w:tcW w:w="560" w:type="pct"/>
            <w:vAlign w:val="center"/>
            <w:tcPrChange w:id="157" w:author="Huawei" w:date="2022-10-24T10:06:00Z">
              <w:tcPr>
                <w:tcW w:w="630" w:type="pct"/>
              </w:tcPr>
            </w:tcPrChange>
          </w:tcPr>
          <w:p w:rsidR="000250E6" w:rsidRPr="003128BD" w:rsidRDefault="000250E6" w:rsidP="00A82DE8">
            <w:pPr>
              <w:keepNext/>
              <w:keepLines/>
              <w:spacing w:after="0"/>
              <w:jc w:val="center"/>
              <w:rPr>
                <w:ins w:id="158" w:author="Huawei" w:date="2022-10-20T19:20:00Z"/>
                <w:rFonts w:ascii="Arial" w:hAnsi="Arial"/>
                <w:sz w:val="18"/>
                <w:szCs w:val="18"/>
                <w:lang w:eastAsia="x-none"/>
              </w:rPr>
            </w:pPr>
            <w:ins w:id="159" w:author="Huawei" w:date="2022-10-20T19:27:00Z">
              <w:r>
                <w:rPr>
                  <w:rFonts w:ascii="Arial" w:hAnsi="Arial"/>
                  <w:sz w:val="18"/>
                  <w:szCs w:val="18"/>
                  <w:lang w:eastAsia="x-none"/>
                </w:rPr>
                <w:t>2</w:t>
              </w:r>
            </w:ins>
          </w:p>
        </w:tc>
        <w:tc>
          <w:tcPr>
            <w:tcW w:w="560" w:type="pct"/>
            <w:vAlign w:val="center"/>
            <w:tcPrChange w:id="160" w:author="Huawei" w:date="2022-10-24T10:06:00Z">
              <w:tcPr>
                <w:tcW w:w="630" w:type="pct"/>
              </w:tcPr>
            </w:tcPrChange>
          </w:tcPr>
          <w:p w:rsidR="000250E6" w:rsidRPr="003128BD" w:rsidRDefault="000250E6" w:rsidP="00A82DE8">
            <w:pPr>
              <w:keepNext/>
              <w:keepLines/>
              <w:spacing w:after="0"/>
              <w:jc w:val="center"/>
              <w:rPr>
                <w:ins w:id="161" w:author="Huawei" w:date="2022-10-20T19:20:00Z"/>
                <w:rFonts w:ascii="Arial" w:hAnsi="Arial"/>
                <w:sz w:val="18"/>
                <w:szCs w:val="18"/>
                <w:lang w:eastAsia="x-none"/>
              </w:rPr>
            </w:pPr>
            <w:ins w:id="162" w:author="Huawei" w:date="2022-10-20T19:30:00Z">
              <w:r>
                <w:rPr>
                  <w:rFonts w:ascii="Arial" w:hAnsi="Arial"/>
                  <w:sz w:val="18"/>
                  <w:szCs w:val="18"/>
                  <w:lang w:eastAsia="x-none"/>
                </w:rPr>
                <w:t>1</w:t>
              </w:r>
            </w:ins>
          </w:p>
        </w:tc>
        <w:tc>
          <w:tcPr>
            <w:tcW w:w="560" w:type="pct"/>
            <w:gridSpan w:val="2"/>
            <w:vAlign w:val="center"/>
            <w:tcPrChange w:id="163" w:author="Huawei" w:date="2022-10-24T10:06:00Z">
              <w:tcPr>
                <w:tcW w:w="630" w:type="pct"/>
                <w:gridSpan w:val="2"/>
              </w:tcPr>
            </w:tcPrChange>
          </w:tcPr>
          <w:p w:rsidR="000250E6" w:rsidRPr="003128BD" w:rsidRDefault="000250E6" w:rsidP="00A82DE8">
            <w:pPr>
              <w:keepNext/>
              <w:keepLines/>
              <w:spacing w:after="0"/>
              <w:jc w:val="center"/>
              <w:rPr>
                <w:ins w:id="164" w:author="Huawei" w:date="2022-10-20T19:20:00Z"/>
                <w:rFonts w:ascii="Arial" w:hAnsi="Arial"/>
                <w:sz w:val="18"/>
                <w:szCs w:val="18"/>
                <w:lang w:eastAsia="zh-CN"/>
              </w:rPr>
            </w:pPr>
            <w:ins w:id="165" w:author="Huawei" w:date="2022-10-20T19:38:00Z">
              <w:r>
                <w:rPr>
                  <w:rFonts w:ascii="Arial" w:hAnsi="Arial" w:hint="eastAsia"/>
                  <w:sz w:val="18"/>
                  <w:szCs w:val="18"/>
                  <w:lang w:eastAsia="zh-CN"/>
                </w:rPr>
                <w:t>1</w:t>
              </w:r>
            </w:ins>
          </w:p>
        </w:tc>
        <w:tc>
          <w:tcPr>
            <w:tcW w:w="558" w:type="pct"/>
            <w:gridSpan w:val="2"/>
            <w:vAlign w:val="center"/>
            <w:tcPrChange w:id="166" w:author="Huawei" w:date="2022-10-24T10:06:00Z">
              <w:tcPr>
                <w:tcW w:w="628" w:type="pct"/>
                <w:gridSpan w:val="3"/>
              </w:tcPr>
            </w:tcPrChange>
          </w:tcPr>
          <w:p w:rsidR="000250E6" w:rsidRPr="003128BD" w:rsidRDefault="000250E6" w:rsidP="00A82DE8">
            <w:pPr>
              <w:keepNext/>
              <w:keepLines/>
              <w:spacing w:after="0"/>
              <w:jc w:val="center"/>
              <w:rPr>
                <w:ins w:id="167" w:author="Huawei" w:date="2022-10-20T19:20:00Z"/>
                <w:rFonts w:ascii="Arial" w:hAnsi="Arial"/>
                <w:sz w:val="18"/>
                <w:szCs w:val="18"/>
                <w:lang w:eastAsia="x-none"/>
              </w:rPr>
            </w:pPr>
            <w:ins w:id="168" w:author="Huawei" w:date="2022-10-20T19:20:00Z">
              <w:r w:rsidRPr="003128BD">
                <w:rPr>
                  <w:rFonts w:ascii="Arial" w:hAnsi="Arial"/>
                  <w:sz w:val="18"/>
                  <w:szCs w:val="18"/>
                  <w:lang w:eastAsia="x-none"/>
                </w:rPr>
                <w:t>1</w:t>
              </w:r>
            </w:ins>
          </w:p>
        </w:tc>
        <w:tc>
          <w:tcPr>
            <w:tcW w:w="557" w:type="pct"/>
            <w:vAlign w:val="center"/>
            <w:tcPrChange w:id="169" w:author="Huawei" w:date="2022-10-24T10:06:00Z">
              <w:tcPr>
                <w:tcW w:w="627" w:type="pct"/>
              </w:tcPr>
            </w:tcPrChange>
          </w:tcPr>
          <w:p w:rsidR="000250E6" w:rsidRPr="003128BD" w:rsidRDefault="000250E6" w:rsidP="00A82DE8">
            <w:pPr>
              <w:keepNext/>
              <w:keepLines/>
              <w:spacing w:after="0"/>
              <w:jc w:val="center"/>
              <w:rPr>
                <w:ins w:id="170" w:author="Huawei" w:date="2022-10-24T10:06:00Z"/>
                <w:rFonts w:ascii="Arial" w:hAnsi="Arial"/>
                <w:sz w:val="18"/>
                <w:szCs w:val="18"/>
                <w:lang w:eastAsia="zh-CN"/>
              </w:rPr>
            </w:pPr>
            <w:ins w:id="171" w:author="Huawei" w:date="2022-10-24T10:08:00Z">
              <w:r>
                <w:rPr>
                  <w:rFonts w:ascii="Arial" w:hAnsi="Arial" w:hint="eastAsia"/>
                  <w:sz w:val="18"/>
                  <w:szCs w:val="18"/>
                  <w:lang w:eastAsia="zh-CN"/>
                </w:rPr>
                <w:t>1</w:t>
              </w:r>
            </w:ins>
          </w:p>
        </w:tc>
        <w:tc>
          <w:tcPr>
            <w:tcW w:w="557" w:type="pct"/>
            <w:vAlign w:val="center"/>
            <w:tcPrChange w:id="172" w:author="Huawei" w:date="2022-10-24T10:06:00Z">
              <w:tcPr>
                <w:tcW w:w="1" w:type="pct"/>
              </w:tcPr>
            </w:tcPrChange>
          </w:tcPr>
          <w:p w:rsidR="000250E6" w:rsidRPr="003128BD" w:rsidRDefault="000250E6" w:rsidP="00A82DE8">
            <w:pPr>
              <w:keepNext/>
              <w:keepLines/>
              <w:spacing w:after="0"/>
              <w:jc w:val="center"/>
              <w:rPr>
                <w:ins w:id="173" w:author="Huawei" w:date="2022-10-24T10:06:00Z"/>
                <w:rFonts w:ascii="Arial" w:hAnsi="Arial"/>
                <w:sz w:val="18"/>
                <w:szCs w:val="18"/>
                <w:lang w:eastAsia="zh-CN"/>
              </w:rPr>
            </w:pPr>
            <w:ins w:id="174" w:author="Huawei" w:date="2022-10-24T10:08:00Z">
              <w:r>
                <w:rPr>
                  <w:rFonts w:ascii="Arial" w:hAnsi="Arial" w:hint="eastAsia"/>
                  <w:sz w:val="18"/>
                  <w:szCs w:val="18"/>
                  <w:lang w:eastAsia="zh-CN"/>
                </w:rPr>
                <w:t>1</w:t>
              </w:r>
            </w:ins>
          </w:p>
        </w:tc>
      </w:tr>
      <w:tr w:rsidR="000250E6" w:rsidRPr="003128BD" w:rsidTr="00A82D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 w:author="Huawei" w:date="2022-10-24T14: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409"/>
          <w:jc w:val="center"/>
          <w:ins w:id="176" w:author="Huawei" w:date="2022-10-20T19:32:00Z"/>
          <w:trPrChange w:id="177" w:author="Huawei" w:date="2022-10-24T14:10:00Z">
            <w:trPr>
              <w:trHeight w:val="409"/>
              <w:jc w:val="center"/>
            </w:trPr>
          </w:trPrChange>
        </w:trPr>
        <w:tc>
          <w:tcPr>
            <w:tcW w:w="513" w:type="pct"/>
            <w:vMerge w:val="restart"/>
            <w:shd w:val="clear" w:color="auto" w:fill="auto"/>
            <w:tcPrChange w:id="178" w:author="Huawei" w:date="2022-10-24T14:10:00Z">
              <w:tcPr>
                <w:tcW w:w="512" w:type="pct"/>
                <w:vMerge w:val="restart"/>
                <w:shd w:val="clear" w:color="auto" w:fill="auto"/>
              </w:tcPr>
            </w:tcPrChange>
          </w:tcPr>
          <w:p w:rsidR="000250E6" w:rsidRPr="003128BD" w:rsidRDefault="000250E6" w:rsidP="001F5A1A">
            <w:pPr>
              <w:keepNext/>
              <w:keepLines/>
              <w:spacing w:after="0"/>
              <w:rPr>
                <w:ins w:id="179" w:author="Huawei" w:date="2022-10-20T19:32:00Z"/>
                <w:rFonts w:ascii="Arial" w:hAnsi="Arial"/>
                <w:sz w:val="18"/>
                <w:szCs w:val="18"/>
                <w:lang w:eastAsia="x-none"/>
              </w:rPr>
            </w:pPr>
            <w:ins w:id="180" w:author="Huawei" w:date="2022-10-20T19:46:00Z">
              <w:r w:rsidRPr="00600B51">
                <w:rPr>
                  <w:rFonts w:ascii="Arial" w:hAnsi="Arial"/>
                  <w:sz w:val="18"/>
                  <w:szCs w:val="18"/>
                  <w:lang w:eastAsia="x-none"/>
                </w:rPr>
                <w:t xml:space="preserve">Symbol numbers </w:t>
              </w:r>
              <w:r w:rsidRPr="003128BD">
                <w:rPr>
                  <w:rFonts w:ascii="Arial" w:hAnsi="Arial"/>
                  <w:sz w:val="18"/>
                  <w:szCs w:val="18"/>
                  <w:lang w:eastAsia="x-none"/>
                </w:rPr>
                <w:t xml:space="preserve">containing </w:t>
              </w:r>
              <w:proofErr w:type="spellStart"/>
              <w:r w:rsidRPr="003128BD">
                <w:rPr>
                  <w:rFonts w:ascii="Arial" w:hAnsi="Arial"/>
                  <w:sz w:val="18"/>
                  <w:szCs w:val="18"/>
                  <w:lang w:eastAsia="x-none"/>
                </w:rPr>
                <w:t>SSB</w:t>
              </w:r>
              <w:proofErr w:type="spellEnd"/>
              <w:r w:rsidRPr="003128BD">
                <w:rPr>
                  <w:rFonts w:ascii="Arial" w:hAnsi="Arial"/>
                  <w:sz w:val="18"/>
                  <w:vertAlign w:val="superscript"/>
                </w:rPr>
                <w:t xml:space="preserve"> Note </w:t>
              </w:r>
            </w:ins>
            <w:ins w:id="181" w:author="Huawei" w:date="2022-10-24T14:13:00Z">
              <w:r w:rsidR="00A82DE8">
                <w:rPr>
                  <w:rFonts w:ascii="Arial" w:hAnsi="Arial"/>
                  <w:sz w:val="18"/>
                  <w:vertAlign w:val="superscript"/>
                </w:rPr>
                <w:t>4</w:t>
              </w:r>
            </w:ins>
          </w:p>
        </w:tc>
        <w:tc>
          <w:tcPr>
            <w:tcW w:w="299" w:type="pct"/>
            <w:shd w:val="clear" w:color="auto" w:fill="auto"/>
            <w:tcPrChange w:id="182" w:author="Huawei" w:date="2022-10-24T14:10:00Z">
              <w:tcPr>
                <w:tcW w:w="402" w:type="pct"/>
                <w:gridSpan w:val="2"/>
                <w:shd w:val="clear" w:color="auto" w:fill="auto"/>
              </w:tcPr>
            </w:tcPrChange>
          </w:tcPr>
          <w:p w:rsidR="000250E6" w:rsidRPr="00DD1610" w:rsidRDefault="000250E6" w:rsidP="001F5A1A">
            <w:pPr>
              <w:keepNext/>
              <w:keepLines/>
              <w:spacing w:after="0"/>
              <w:rPr>
                <w:ins w:id="183" w:author="Huawei" w:date="2022-10-20T19:32:00Z"/>
                <w:rFonts w:ascii="Arial" w:hAnsi="Arial"/>
                <w:sz w:val="18"/>
                <w:szCs w:val="18"/>
                <w:lang w:eastAsia="zh-CN"/>
              </w:rPr>
            </w:pPr>
            <w:proofErr w:type="spellStart"/>
            <w:ins w:id="184" w:author="Huawei" w:date="2022-10-20T19:35:00Z">
              <w:r>
                <w:rPr>
                  <w:rFonts w:ascii="Arial" w:hAnsi="Arial" w:hint="eastAsia"/>
                  <w:sz w:val="18"/>
                  <w:szCs w:val="18"/>
                  <w:lang w:eastAsia="zh-CN"/>
                </w:rPr>
                <w:t>S</w:t>
              </w:r>
              <w:r>
                <w:rPr>
                  <w:rFonts w:ascii="Arial" w:hAnsi="Arial"/>
                  <w:sz w:val="18"/>
                  <w:szCs w:val="18"/>
                  <w:lang w:eastAsia="zh-CN"/>
                </w:rPr>
                <w:t>SB</w:t>
              </w:r>
              <w:proofErr w:type="spellEnd"/>
              <w:r>
                <w:rPr>
                  <w:rFonts w:ascii="Arial" w:hAnsi="Arial"/>
                  <w:sz w:val="18"/>
                  <w:szCs w:val="18"/>
                  <w:lang w:eastAsia="zh-CN"/>
                </w:rPr>
                <w:t xml:space="preserve"> #0</w:t>
              </w:r>
            </w:ins>
          </w:p>
        </w:tc>
        <w:tc>
          <w:tcPr>
            <w:tcW w:w="278" w:type="pct"/>
            <w:tcPrChange w:id="185" w:author="Huawei" w:date="2022-10-24T14:10:00Z">
              <w:tcPr>
                <w:tcW w:w="313" w:type="pct"/>
                <w:gridSpan w:val="2"/>
              </w:tcPr>
            </w:tcPrChange>
          </w:tcPr>
          <w:p w:rsidR="000250E6" w:rsidRPr="00DD1610" w:rsidRDefault="000250E6" w:rsidP="001F5A1A">
            <w:pPr>
              <w:keepNext/>
              <w:keepLines/>
              <w:spacing w:after="0"/>
              <w:jc w:val="center"/>
              <w:rPr>
                <w:ins w:id="186" w:author="Huawei" w:date="2022-10-20T19:32:00Z"/>
                <w:rFonts w:ascii="Arial" w:hAnsi="Arial"/>
                <w:sz w:val="18"/>
                <w:szCs w:val="18"/>
                <w:lang w:eastAsia="x-none"/>
              </w:rPr>
            </w:pPr>
          </w:p>
        </w:tc>
        <w:tc>
          <w:tcPr>
            <w:tcW w:w="558" w:type="pct"/>
            <w:gridSpan w:val="2"/>
            <w:shd w:val="clear" w:color="auto" w:fill="auto"/>
            <w:vAlign w:val="center"/>
            <w:tcPrChange w:id="187" w:author="Huawei" w:date="2022-10-24T14:10:00Z">
              <w:tcPr>
                <w:tcW w:w="628" w:type="pct"/>
                <w:gridSpan w:val="2"/>
                <w:shd w:val="clear" w:color="auto" w:fill="auto"/>
              </w:tcPr>
            </w:tcPrChange>
          </w:tcPr>
          <w:p w:rsidR="000250E6" w:rsidRPr="003128BD" w:rsidRDefault="000250E6" w:rsidP="00A82DE8">
            <w:pPr>
              <w:keepNext/>
              <w:keepLines/>
              <w:spacing w:after="0"/>
              <w:jc w:val="center"/>
              <w:rPr>
                <w:ins w:id="188" w:author="Huawei" w:date="2022-10-20T19:32:00Z"/>
                <w:rFonts w:ascii="Arial" w:hAnsi="Arial"/>
                <w:sz w:val="18"/>
                <w:szCs w:val="18"/>
                <w:lang w:eastAsia="x-none"/>
              </w:rPr>
            </w:pPr>
            <w:ins w:id="189" w:author="Huawei" w:date="2022-10-20T19:33:00Z">
              <w:r w:rsidRPr="003128BD">
                <w:rPr>
                  <w:rFonts w:ascii="Arial" w:hAnsi="Arial"/>
                  <w:sz w:val="18"/>
                  <w:szCs w:val="18"/>
                  <w:lang w:eastAsia="x-none"/>
                </w:rPr>
                <w:t xml:space="preserve">4-7 or 2-5 </w:t>
              </w:r>
              <w:r w:rsidRPr="003128BD">
                <w:rPr>
                  <w:rFonts w:ascii="Arial" w:hAnsi="Arial"/>
                  <w:sz w:val="18"/>
                  <w:szCs w:val="18"/>
                  <w:vertAlign w:val="superscript"/>
                  <w:lang w:eastAsia="x-none"/>
                </w:rPr>
                <w:t xml:space="preserve">Note </w:t>
              </w:r>
            </w:ins>
            <w:ins w:id="190" w:author="Huawei" w:date="2022-10-24T14:12:00Z">
              <w:r w:rsidR="00A82DE8">
                <w:rPr>
                  <w:rFonts w:ascii="Arial" w:hAnsi="Arial"/>
                  <w:sz w:val="18"/>
                  <w:szCs w:val="18"/>
                  <w:vertAlign w:val="superscript"/>
                  <w:lang w:eastAsia="x-none"/>
                </w:rPr>
                <w:t>3</w:t>
              </w:r>
            </w:ins>
          </w:p>
        </w:tc>
        <w:tc>
          <w:tcPr>
            <w:tcW w:w="560" w:type="pct"/>
            <w:vAlign w:val="center"/>
            <w:tcPrChange w:id="191" w:author="Huawei" w:date="2022-10-24T14:10:00Z">
              <w:tcPr>
                <w:tcW w:w="630" w:type="pct"/>
              </w:tcPr>
            </w:tcPrChange>
          </w:tcPr>
          <w:p w:rsidR="000250E6" w:rsidRDefault="000250E6" w:rsidP="00A82DE8">
            <w:pPr>
              <w:keepNext/>
              <w:keepLines/>
              <w:spacing w:after="0"/>
              <w:jc w:val="center"/>
              <w:rPr>
                <w:ins w:id="192" w:author="Huawei" w:date="2022-10-20T19:32:00Z"/>
                <w:rFonts w:ascii="Arial" w:hAnsi="Arial"/>
                <w:sz w:val="18"/>
                <w:szCs w:val="18"/>
                <w:lang w:eastAsia="x-none"/>
              </w:rPr>
            </w:pPr>
            <w:ins w:id="193" w:author="Huawei" w:date="2022-10-20T19:33:00Z">
              <w:r w:rsidRPr="003128BD">
                <w:rPr>
                  <w:rFonts w:ascii="Arial" w:hAnsi="Arial"/>
                  <w:sz w:val="18"/>
                  <w:szCs w:val="18"/>
                  <w:lang w:eastAsia="x-none"/>
                </w:rPr>
                <w:t xml:space="preserve">4-7 or 2-5 </w:t>
              </w:r>
              <w:r w:rsidRPr="003128BD">
                <w:rPr>
                  <w:rFonts w:ascii="Arial" w:hAnsi="Arial"/>
                  <w:sz w:val="18"/>
                  <w:szCs w:val="18"/>
                  <w:vertAlign w:val="superscript"/>
                  <w:lang w:eastAsia="x-none"/>
                </w:rPr>
                <w:t xml:space="preserve">Note </w:t>
              </w:r>
            </w:ins>
            <w:ins w:id="194" w:author="Huawei" w:date="2022-10-24T14:13:00Z">
              <w:r w:rsidR="00A82DE8">
                <w:rPr>
                  <w:rFonts w:ascii="Arial" w:hAnsi="Arial"/>
                  <w:sz w:val="18"/>
                  <w:szCs w:val="18"/>
                  <w:vertAlign w:val="superscript"/>
                  <w:lang w:eastAsia="x-none"/>
                </w:rPr>
                <w:t>3</w:t>
              </w:r>
            </w:ins>
          </w:p>
        </w:tc>
        <w:tc>
          <w:tcPr>
            <w:tcW w:w="560" w:type="pct"/>
            <w:vAlign w:val="center"/>
            <w:tcPrChange w:id="195" w:author="Huawei" w:date="2022-10-24T14:10:00Z">
              <w:tcPr>
                <w:tcW w:w="630" w:type="pct"/>
              </w:tcPr>
            </w:tcPrChange>
          </w:tcPr>
          <w:p w:rsidR="000250E6" w:rsidRDefault="000250E6" w:rsidP="00A82DE8">
            <w:pPr>
              <w:keepNext/>
              <w:keepLines/>
              <w:spacing w:after="0"/>
              <w:jc w:val="center"/>
              <w:rPr>
                <w:ins w:id="196" w:author="Huawei" w:date="2022-10-20T19:32:00Z"/>
                <w:rFonts w:ascii="Arial" w:hAnsi="Arial"/>
                <w:sz w:val="18"/>
                <w:szCs w:val="18"/>
                <w:lang w:eastAsia="x-none"/>
              </w:rPr>
            </w:pPr>
            <w:ins w:id="197" w:author="Huawei" w:date="2022-10-20T19:37:00Z">
              <w:r w:rsidRPr="003128BD">
                <w:rPr>
                  <w:rFonts w:ascii="Arial" w:hAnsi="Arial"/>
                  <w:sz w:val="18"/>
                  <w:szCs w:val="18"/>
                  <w:lang w:eastAsia="x-none"/>
                </w:rPr>
                <w:t xml:space="preserve">4-7 or 2-5 </w:t>
              </w:r>
              <w:r w:rsidRPr="003128BD">
                <w:rPr>
                  <w:rFonts w:ascii="Arial" w:hAnsi="Arial"/>
                  <w:sz w:val="18"/>
                  <w:szCs w:val="18"/>
                  <w:vertAlign w:val="superscript"/>
                  <w:lang w:eastAsia="x-none"/>
                </w:rPr>
                <w:t xml:space="preserve">Note </w:t>
              </w:r>
            </w:ins>
            <w:ins w:id="198" w:author="Huawei" w:date="2022-10-24T14:13:00Z">
              <w:r w:rsidR="00A82DE8">
                <w:rPr>
                  <w:rFonts w:ascii="Arial" w:hAnsi="Arial"/>
                  <w:sz w:val="18"/>
                  <w:szCs w:val="18"/>
                  <w:vertAlign w:val="superscript"/>
                  <w:lang w:eastAsia="x-none"/>
                </w:rPr>
                <w:t>3</w:t>
              </w:r>
            </w:ins>
          </w:p>
        </w:tc>
        <w:tc>
          <w:tcPr>
            <w:tcW w:w="560" w:type="pct"/>
            <w:gridSpan w:val="2"/>
            <w:vAlign w:val="center"/>
            <w:tcPrChange w:id="199" w:author="Huawei" w:date="2022-10-24T14:10:00Z">
              <w:tcPr>
                <w:tcW w:w="630" w:type="pct"/>
                <w:gridSpan w:val="2"/>
              </w:tcPr>
            </w:tcPrChange>
          </w:tcPr>
          <w:p w:rsidR="000250E6" w:rsidRPr="003128BD" w:rsidRDefault="000250E6" w:rsidP="00A82DE8">
            <w:pPr>
              <w:keepNext/>
              <w:keepLines/>
              <w:spacing w:after="0"/>
              <w:jc w:val="center"/>
              <w:rPr>
                <w:ins w:id="200" w:author="Huawei" w:date="2022-10-20T19:32:00Z"/>
                <w:rFonts w:ascii="Arial" w:hAnsi="Arial"/>
                <w:sz w:val="18"/>
                <w:szCs w:val="18"/>
                <w:lang w:eastAsia="zh-CN"/>
              </w:rPr>
            </w:pPr>
            <w:ins w:id="201" w:author="Huawei" w:date="2022-10-20T19:38:00Z">
              <w:r>
                <w:rPr>
                  <w:rFonts w:ascii="Arial" w:hAnsi="Arial" w:hint="eastAsia"/>
                  <w:sz w:val="18"/>
                  <w:szCs w:val="18"/>
                  <w:lang w:eastAsia="zh-CN"/>
                </w:rPr>
                <w:t>2</w:t>
              </w:r>
              <w:r>
                <w:rPr>
                  <w:rFonts w:ascii="Arial" w:hAnsi="Arial"/>
                  <w:sz w:val="18"/>
                  <w:szCs w:val="18"/>
                  <w:lang w:eastAsia="zh-CN"/>
                </w:rPr>
                <w:t>-5</w:t>
              </w:r>
            </w:ins>
          </w:p>
        </w:tc>
        <w:tc>
          <w:tcPr>
            <w:tcW w:w="558" w:type="pct"/>
            <w:gridSpan w:val="2"/>
            <w:vAlign w:val="center"/>
            <w:tcPrChange w:id="202" w:author="Huawei" w:date="2022-10-24T14:10:00Z">
              <w:tcPr>
                <w:tcW w:w="628" w:type="pct"/>
                <w:gridSpan w:val="3"/>
              </w:tcPr>
            </w:tcPrChange>
          </w:tcPr>
          <w:p w:rsidR="000250E6" w:rsidRPr="003128BD" w:rsidRDefault="000250E6" w:rsidP="00A82DE8">
            <w:pPr>
              <w:keepNext/>
              <w:keepLines/>
              <w:spacing w:after="0"/>
              <w:jc w:val="center"/>
              <w:rPr>
                <w:ins w:id="203" w:author="Huawei" w:date="2022-10-20T19:32:00Z"/>
                <w:rFonts w:ascii="Arial" w:hAnsi="Arial"/>
                <w:sz w:val="18"/>
                <w:szCs w:val="18"/>
                <w:lang w:eastAsia="x-none"/>
              </w:rPr>
            </w:pPr>
            <w:ins w:id="204" w:author="Huawei" w:date="2022-10-20T19:41:00Z">
              <w:r w:rsidRPr="003128BD">
                <w:rPr>
                  <w:rFonts w:ascii="Arial" w:hAnsi="Arial"/>
                  <w:sz w:val="18"/>
                  <w:szCs w:val="18"/>
                  <w:lang w:eastAsia="x-none"/>
                </w:rPr>
                <w:t xml:space="preserve">4-7 or 2-5 </w:t>
              </w:r>
              <w:r w:rsidRPr="003128BD">
                <w:rPr>
                  <w:rFonts w:ascii="Arial" w:hAnsi="Arial"/>
                  <w:sz w:val="18"/>
                  <w:szCs w:val="18"/>
                  <w:vertAlign w:val="superscript"/>
                  <w:lang w:eastAsia="x-none"/>
                </w:rPr>
                <w:t xml:space="preserve">Note </w:t>
              </w:r>
            </w:ins>
            <w:ins w:id="205" w:author="Huawei" w:date="2022-10-24T14:13:00Z">
              <w:r w:rsidR="00A82DE8">
                <w:rPr>
                  <w:rFonts w:ascii="Arial" w:hAnsi="Arial"/>
                  <w:sz w:val="18"/>
                  <w:szCs w:val="18"/>
                  <w:vertAlign w:val="superscript"/>
                  <w:lang w:eastAsia="x-none"/>
                </w:rPr>
                <w:t>3</w:t>
              </w:r>
            </w:ins>
          </w:p>
        </w:tc>
        <w:tc>
          <w:tcPr>
            <w:tcW w:w="557" w:type="pct"/>
            <w:vAlign w:val="center"/>
            <w:tcPrChange w:id="206" w:author="Huawei" w:date="2022-10-24T14:10:00Z">
              <w:tcPr>
                <w:tcW w:w="627" w:type="pct"/>
              </w:tcPr>
            </w:tcPrChange>
          </w:tcPr>
          <w:p w:rsidR="000250E6" w:rsidRPr="003128BD" w:rsidRDefault="000250E6" w:rsidP="00A82DE8">
            <w:pPr>
              <w:keepNext/>
              <w:keepLines/>
              <w:spacing w:after="0"/>
              <w:jc w:val="center"/>
              <w:rPr>
                <w:ins w:id="207" w:author="Huawei" w:date="2022-10-24T10:06:00Z"/>
                <w:rFonts w:ascii="Arial" w:hAnsi="Arial"/>
                <w:sz w:val="18"/>
                <w:szCs w:val="18"/>
                <w:lang w:eastAsia="x-none"/>
              </w:rPr>
            </w:pPr>
            <w:ins w:id="208" w:author="Huawei" w:date="2022-10-24T10:09:00Z">
              <w:r>
                <w:rPr>
                  <w:rFonts w:ascii="Arial" w:hAnsi="Arial" w:hint="eastAsia"/>
                  <w:sz w:val="18"/>
                  <w:szCs w:val="18"/>
                  <w:lang w:eastAsia="zh-CN"/>
                </w:rPr>
                <w:t>2</w:t>
              </w:r>
              <w:r>
                <w:rPr>
                  <w:rFonts w:ascii="Arial" w:hAnsi="Arial"/>
                  <w:sz w:val="18"/>
                  <w:szCs w:val="18"/>
                  <w:lang w:eastAsia="zh-CN"/>
                </w:rPr>
                <w:t>-5</w:t>
              </w:r>
            </w:ins>
          </w:p>
        </w:tc>
        <w:tc>
          <w:tcPr>
            <w:tcW w:w="557" w:type="pct"/>
            <w:vAlign w:val="center"/>
            <w:tcPrChange w:id="209" w:author="Huawei" w:date="2022-10-24T14:10:00Z">
              <w:tcPr>
                <w:tcW w:w="1" w:type="pct"/>
              </w:tcPr>
            </w:tcPrChange>
          </w:tcPr>
          <w:p w:rsidR="000250E6" w:rsidRPr="003128BD" w:rsidRDefault="000250E6" w:rsidP="00A82DE8">
            <w:pPr>
              <w:keepNext/>
              <w:keepLines/>
              <w:spacing w:after="0"/>
              <w:jc w:val="center"/>
              <w:rPr>
                <w:ins w:id="210" w:author="Huawei" w:date="2022-10-24T10:06:00Z"/>
                <w:rFonts w:ascii="Arial" w:hAnsi="Arial"/>
                <w:sz w:val="18"/>
                <w:szCs w:val="18"/>
                <w:lang w:eastAsia="x-none"/>
              </w:rPr>
            </w:pPr>
            <w:ins w:id="211" w:author="Huawei" w:date="2022-10-24T10:09:00Z">
              <w:r w:rsidRPr="003128BD">
                <w:rPr>
                  <w:rFonts w:ascii="Arial" w:hAnsi="Arial"/>
                  <w:sz w:val="18"/>
                  <w:szCs w:val="18"/>
                  <w:lang w:eastAsia="x-none"/>
                </w:rPr>
                <w:t xml:space="preserve">4-7 or 2-5 </w:t>
              </w:r>
              <w:r w:rsidRPr="003128BD">
                <w:rPr>
                  <w:rFonts w:ascii="Arial" w:hAnsi="Arial"/>
                  <w:sz w:val="18"/>
                  <w:szCs w:val="18"/>
                  <w:vertAlign w:val="superscript"/>
                  <w:lang w:eastAsia="x-none"/>
                </w:rPr>
                <w:t xml:space="preserve">Note </w:t>
              </w:r>
            </w:ins>
            <w:ins w:id="212" w:author="Huawei" w:date="2022-10-24T14:13:00Z">
              <w:r w:rsidR="00A82DE8">
                <w:rPr>
                  <w:rFonts w:ascii="Arial" w:hAnsi="Arial"/>
                  <w:sz w:val="18"/>
                  <w:szCs w:val="18"/>
                  <w:vertAlign w:val="superscript"/>
                  <w:lang w:eastAsia="x-none"/>
                </w:rPr>
                <w:t>3</w:t>
              </w:r>
            </w:ins>
          </w:p>
        </w:tc>
      </w:tr>
      <w:tr w:rsidR="000250E6" w:rsidRPr="003128BD" w:rsidTr="00A82D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3" w:author="Huawei" w:date="2022-10-24T14: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409"/>
          <w:jc w:val="center"/>
          <w:ins w:id="214" w:author="Huawei" w:date="2022-10-20T19:35:00Z"/>
          <w:trPrChange w:id="215" w:author="Huawei" w:date="2022-10-24T14:10:00Z">
            <w:trPr>
              <w:trHeight w:val="409"/>
              <w:jc w:val="center"/>
            </w:trPr>
          </w:trPrChange>
        </w:trPr>
        <w:tc>
          <w:tcPr>
            <w:tcW w:w="513" w:type="pct"/>
            <w:vMerge/>
            <w:shd w:val="clear" w:color="auto" w:fill="auto"/>
            <w:tcPrChange w:id="216" w:author="Huawei" w:date="2022-10-24T14:10:00Z">
              <w:tcPr>
                <w:tcW w:w="512" w:type="pct"/>
                <w:vMerge/>
                <w:shd w:val="clear" w:color="auto" w:fill="auto"/>
              </w:tcPr>
            </w:tcPrChange>
          </w:tcPr>
          <w:p w:rsidR="000250E6" w:rsidRPr="003128BD" w:rsidRDefault="000250E6" w:rsidP="000250E6">
            <w:pPr>
              <w:keepNext/>
              <w:keepLines/>
              <w:spacing w:after="0"/>
              <w:rPr>
                <w:ins w:id="217" w:author="Huawei" w:date="2022-10-20T19:35:00Z"/>
                <w:rFonts w:ascii="Arial" w:hAnsi="Arial"/>
                <w:sz w:val="18"/>
                <w:szCs w:val="18"/>
                <w:lang w:eastAsia="x-none"/>
              </w:rPr>
            </w:pPr>
          </w:p>
        </w:tc>
        <w:tc>
          <w:tcPr>
            <w:tcW w:w="299" w:type="pct"/>
            <w:shd w:val="clear" w:color="auto" w:fill="auto"/>
            <w:tcPrChange w:id="218" w:author="Huawei" w:date="2022-10-24T14:10:00Z">
              <w:tcPr>
                <w:tcW w:w="402" w:type="pct"/>
                <w:gridSpan w:val="2"/>
                <w:shd w:val="clear" w:color="auto" w:fill="auto"/>
              </w:tcPr>
            </w:tcPrChange>
          </w:tcPr>
          <w:p w:rsidR="000250E6" w:rsidRPr="00DD1610" w:rsidRDefault="000250E6" w:rsidP="000250E6">
            <w:pPr>
              <w:keepNext/>
              <w:keepLines/>
              <w:spacing w:after="0"/>
              <w:rPr>
                <w:ins w:id="219" w:author="Huawei" w:date="2022-10-20T19:35:00Z"/>
                <w:rFonts w:ascii="Arial" w:hAnsi="Arial"/>
                <w:sz w:val="18"/>
                <w:szCs w:val="18"/>
                <w:lang w:eastAsia="x-none"/>
              </w:rPr>
            </w:pPr>
            <w:proofErr w:type="spellStart"/>
            <w:ins w:id="220" w:author="Huawei" w:date="2022-10-20T19:35:00Z">
              <w:r>
                <w:rPr>
                  <w:rFonts w:ascii="Arial" w:hAnsi="Arial" w:hint="eastAsia"/>
                  <w:sz w:val="18"/>
                  <w:szCs w:val="18"/>
                  <w:lang w:eastAsia="zh-CN"/>
                </w:rPr>
                <w:t>S</w:t>
              </w:r>
              <w:r>
                <w:rPr>
                  <w:rFonts w:ascii="Arial" w:hAnsi="Arial"/>
                  <w:sz w:val="18"/>
                  <w:szCs w:val="18"/>
                  <w:lang w:eastAsia="zh-CN"/>
                </w:rPr>
                <w:t>SB</w:t>
              </w:r>
              <w:proofErr w:type="spellEnd"/>
              <w:r>
                <w:rPr>
                  <w:rFonts w:ascii="Arial" w:hAnsi="Arial"/>
                  <w:sz w:val="18"/>
                  <w:szCs w:val="18"/>
                  <w:lang w:eastAsia="zh-CN"/>
                </w:rPr>
                <w:t xml:space="preserve"> #1</w:t>
              </w:r>
            </w:ins>
          </w:p>
        </w:tc>
        <w:tc>
          <w:tcPr>
            <w:tcW w:w="278" w:type="pct"/>
            <w:tcPrChange w:id="221" w:author="Huawei" w:date="2022-10-24T14:10:00Z">
              <w:tcPr>
                <w:tcW w:w="313" w:type="pct"/>
                <w:gridSpan w:val="2"/>
              </w:tcPr>
            </w:tcPrChange>
          </w:tcPr>
          <w:p w:rsidR="000250E6" w:rsidRPr="00DD1610" w:rsidRDefault="000250E6" w:rsidP="000250E6">
            <w:pPr>
              <w:keepNext/>
              <w:keepLines/>
              <w:spacing w:after="0"/>
              <w:jc w:val="center"/>
              <w:rPr>
                <w:ins w:id="222" w:author="Huawei" w:date="2022-10-20T19:35:00Z"/>
                <w:rFonts w:ascii="Arial" w:hAnsi="Arial"/>
                <w:sz w:val="18"/>
                <w:szCs w:val="18"/>
                <w:lang w:eastAsia="x-none"/>
              </w:rPr>
            </w:pPr>
          </w:p>
        </w:tc>
        <w:tc>
          <w:tcPr>
            <w:tcW w:w="558" w:type="pct"/>
            <w:gridSpan w:val="2"/>
            <w:shd w:val="clear" w:color="auto" w:fill="auto"/>
            <w:vAlign w:val="center"/>
            <w:tcPrChange w:id="223" w:author="Huawei" w:date="2022-10-24T14:10:00Z">
              <w:tcPr>
                <w:tcW w:w="628" w:type="pct"/>
                <w:gridSpan w:val="2"/>
                <w:shd w:val="clear" w:color="auto" w:fill="auto"/>
              </w:tcPr>
            </w:tcPrChange>
          </w:tcPr>
          <w:p w:rsidR="000250E6" w:rsidRPr="003128BD" w:rsidRDefault="000250E6" w:rsidP="00A82DE8">
            <w:pPr>
              <w:keepNext/>
              <w:keepLines/>
              <w:spacing w:after="0"/>
              <w:jc w:val="center"/>
              <w:rPr>
                <w:ins w:id="224" w:author="Huawei" w:date="2022-10-20T19:35:00Z"/>
                <w:rFonts w:ascii="Arial" w:hAnsi="Arial"/>
                <w:sz w:val="18"/>
                <w:szCs w:val="18"/>
                <w:lang w:eastAsia="zh-CN"/>
              </w:rPr>
            </w:pPr>
            <w:ins w:id="225" w:author="Huawei" w:date="2022-10-20T19:36:00Z">
              <w:r>
                <w:rPr>
                  <w:rFonts w:ascii="Arial" w:hAnsi="Arial" w:hint="eastAsia"/>
                  <w:sz w:val="18"/>
                  <w:szCs w:val="18"/>
                  <w:lang w:eastAsia="zh-CN"/>
                </w:rPr>
                <w:t>N</w:t>
              </w:r>
              <w:r>
                <w:rPr>
                  <w:rFonts w:ascii="Arial" w:hAnsi="Arial"/>
                  <w:sz w:val="18"/>
                  <w:szCs w:val="18"/>
                  <w:lang w:eastAsia="zh-CN"/>
                </w:rPr>
                <w:t>/A</w:t>
              </w:r>
            </w:ins>
          </w:p>
        </w:tc>
        <w:tc>
          <w:tcPr>
            <w:tcW w:w="560" w:type="pct"/>
            <w:vAlign w:val="center"/>
            <w:tcPrChange w:id="226" w:author="Huawei" w:date="2022-10-24T14:10:00Z">
              <w:tcPr>
                <w:tcW w:w="630" w:type="pct"/>
              </w:tcPr>
            </w:tcPrChange>
          </w:tcPr>
          <w:p w:rsidR="000250E6" w:rsidRPr="003128BD" w:rsidRDefault="000250E6" w:rsidP="00A82DE8">
            <w:pPr>
              <w:keepNext/>
              <w:keepLines/>
              <w:spacing w:after="0"/>
              <w:jc w:val="center"/>
              <w:rPr>
                <w:ins w:id="227" w:author="Huawei" w:date="2022-10-20T19:35:00Z"/>
                <w:rFonts w:ascii="Arial" w:hAnsi="Arial"/>
                <w:sz w:val="18"/>
                <w:szCs w:val="18"/>
                <w:lang w:eastAsia="x-none"/>
              </w:rPr>
            </w:pPr>
            <w:ins w:id="228" w:author="Huawei" w:date="2022-10-20T19:36:00Z">
              <w:r>
                <w:rPr>
                  <w:rFonts w:ascii="Arial" w:hAnsi="Arial"/>
                  <w:sz w:val="18"/>
                  <w:szCs w:val="18"/>
                  <w:lang w:eastAsia="x-none"/>
                </w:rPr>
                <w:t>8-11</w:t>
              </w:r>
            </w:ins>
          </w:p>
        </w:tc>
        <w:tc>
          <w:tcPr>
            <w:tcW w:w="560" w:type="pct"/>
            <w:vAlign w:val="center"/>
            <w:tcPrChange w:id="229" w:author="Huawei" w:date="2022-10-24T14:10:00Z">
              <w:tcPr>
                <w:tcW w:w="630" w:type="pct"/>
              </w:tcPr>
            </w:tcPrChange>
          </w:tcPr>
          <w:p w:rsidR="000250E6" w:rsidRDefault="000250E6" w:rsidP="00A82DE8">
            <w:pPr>
              <w:keepNext/>
              <w:keepLines/>
              <w:spacing w:after="0"/>
              <w:jc w:val="center"/>
              <w:rPr>
                <w:ins w:id="230" w:author="Huawei" w:date="2022-10-20T19:35:00Z"/>
                <w:rFonts w:ascii="Arial" w:hAnsi="Arial"/>
                <w:sz w:val="18"/>
                <w:szCs w:val="18"/>
                <w:lang w:eastAsia="x-none"/>
              </w:rPr>
            </w:pPr>
            <w:ins w:id="231" w:author="Huawei" w:date="2022-10-20T19:37:00Z">
              <w:r>
                <w:rPr>
                  <w:rFonts w:ascii="Arial" w:hAnsi="Arial" w:hint="eastAsia"/>
                  <w:sz w:val="18"/>
                  <w:szCs w:val="18"/>
                  <w:lang w:eastAsia="zh-CN"/>
                </w:rPr>
                <w:t>N</w:t>
              </w:r>
              <w:r>
                <w:rPr>
                  <w:rFonts w:ascii="Arial" w:hAnsi="Arial"/>
                  <w:sz w:val="18"/>
                  <w:szCs w:val="18"/>
                  <w:lang w:eastAsia="zh-CN"/>
                </w:rPr>
                <w:t>/A</w:t>
              </w:r>
            </w:ins>
          </w:p>
        </w:tc>
        <w:tc>
          <w:tcPr>
            <w:tcW w:w="560" w:type="pct"/>
            <w:gridSpan w:val="2"/>
            <w:vAlign w:val="center"/>
            <w:tcPrChange w:id="232" w:author="Huawei" w:date="2022-10-24T14:10:00Z">
              <w:tcPr>
                <w:tcW w:w="630" w:type="pct"/>
                <w:gridSpan w:val="2"/>
              </w:tcPr>
            </w:tcPrChange>
          </w:tcPr>
          <w:p w:rsidR="000250E6" w:rsidRPr="003128BD" w:rsidRDefault="000250E6" w:rsidP="00A82DE8">
            <w:pPr>
              <w:keepNext/>
              <w:keepLines/>
              <w:spacing w:after="0"/>
              <w:jc w:val="center"/>
              <w:rPr>
                <w:ins w:id="233" w:author="Huawei" w:date="2022-10-20T19:35:00Z"/>
                <w:rFonts w:ascii="Arial" w:hAnsi="Arial"/>
                <w:sz w:val="18"/>
                <w:szCs w:val="18"/>
                <w:lang w:eastAsia="x-none"/>
              </w:rPr>
            </w:pPr>
            <w:ins w:id="234" w:author="Huawei" w:date="2022-10-20T19:38:00Z">
              <w:r>
                <w:rPr>
                  <w:rFonts w:ascii="Arial" w:hAnsi="Arial" w:hint="eastAsia"/>
                  <w:sz w:val="18"/>
                  <w:szCs w:val="18"/>
                  <w:lang w:eastAsia="zh-CN"/>
                </w:rPr>
                <w:t>N</w:t>
              </w:r>
              <w:r>
                <w:rPr>
                  <w:rFonts w:ascii="Arial" w:hAnsi="Arial"/>
                  <w:sz w:val="18"/>
                  <w:szCs w:val="18"/>
                  <w:lang w:eastAsia="zh-CN"/>
                </w:rPr>
                <w:t>/A</w:t>
              </w:r>
            </w:ins>
          </w:p>
        </w:tc>
        <w:tc>
          <w:tcPr>
            <w:tcW w:w="558" w:type="pct"/>
            <w:gridSpan w:val="2"/>
            <w:vAlign w:val="center"/>
            <w:tcPrChange w:id="235" w:author="Huawei" w:date="2022-10-24T14:10:00Z">
              <w:tcPr>
                <w:tcW w:w="628" w:type="pct"/>
                <w:gridSpan w:val="3"/>
              </w:tcPr>
            </w:tcPrChange>
          </w:tcPr>
          <w:p w:rsidR="000250E6" w:rsidRPr="003128BD" w:rsidRDefault="000250E6" w:rsidP="00A82DE8">
            <w:pPr>
              <w:keepNext/>
              <w:keepLines/>
              <w:spacing w:after="0"/>
              <w:jc w:val="center"/>
              <w:rPr>
                <w:ins w:id="236" w:author="Huawei" w:date="2022-10-20T19:35:00Z"/>
                <w:rFonts w:ascii="Arial" w:hAnsi="Arial"/>
                <w:sz w:val="18"/>
                <w:szCs w:val="18"/>
                <w:lang w:eastAsia="x-none"/>
              </w:rPr>
            </w:pPr>
            <w:ins w:id="237" w:author="Huawei" w:date="2022-10-20T19:41:00Z">
              <w:r>
                <w:rPr>
                  <w:rFonts w:ascii="Arial" w:hAnsi="Arial" w:hint="eastAsia"/>
                  <w:sz w:val="18"/>
                  <w:szCs w:val="18"/>
                  <w:lang w:eastAsia="zh-CN"/>
                </w:rPr>
                <w:t>N</w:t>
              </w:r>
              <w:r>
                <w:rPr>
                  <w:rFonts w:ascii="Arial" w:hAnsi="Arial"/>
                  <w:sz w:val="18"/>
                  <w:szCs w:val="18"/>
                  <w:lang w:eastAsia="zh-CN"/>
                </w:rPr>
                <w:t>/A</w:t>
              </w:r>
            </w:ins>
          </w:p>
        </w:tc>
        <w:tc>
          <w:tcPr>
            <w:tcW w:w="557" w:type="pct"/>
            <w:vAlign w:val="center"/>
            <w:tcPrChange w:id="238" w:author="Huawei" w:date="2022-10-24T14:10:00Z">
              <w:tcPr>
                <w:tcW w:w="627" w:type="pct"/>
              </w:tcPr>
            </w:tcPrChange>
          </w:tcPr>
          <w:p w:rsidR="000250E6" w:rsidRDefault="000250E6" w:rsidP="00A82DE8">
            <w:pPr>
              <w:keepNext/>
              <w:keepLines/>
              <w:spacing w:after="0"/>
              <w:jc w:val="center"/>
              <w:rPr>
                <w:ins w:id="239" w:author="Huawei" w:date="2022-10-24T10:06:00Z"/>
                <w:rFonts w:ascii="Arial" w:hAnsi="Arial"/>
                <w:sz w:val="18"/>
                <w:szCs w:val="18"/>
                <w:lang w:eastAsia="zh-CN"/>
              </w:rPr>
            </w:pPr>
            <w:ins w:id="240" w:author="Huawei" w:date="2022-10-24T10:09:00Z">
              <w:r>
                <w:rPr>
                  <w:rFonts w:ascii="Arial" w:hAnsi="Arial" w:hint="eastAsia"/>
                  <w:sz w:val="18"/>
                  <w:szCs w:val="18"/>
                  <w:lang w:eastAsia="zh-CN"/>
                </w:rPr>
                <w:t>N</w:t>
              </w:r>
              <w:r>
                <w:rPr>
                  <w:rFonts w:ascii="Arial" w:hAnsi="Arial"/>
                  <w:sz w:val="18"/>
                  <w:szCs w:val="18"/>
                  <w:lang w:eastAsia="zh-CN"/>
                </w:rPr>
                <w:t>/A</w:t>
              </w:r>
            </w:ins>
          </w:p>
        </w:tc>
        <w:tc>
          <w:tcPr>
            <w:tcW w:w="557" w:type="pct"/>
            <w:vAlign w:val="center"/>
            <w:tcPrChange w:id="241" w:author="Huawei" w:date="2022-10-24T14:10:00Z">
              <w:tcPr>
                <w:tcW w:w="1" w:type="pct"/>
              </w:tcPr>
            </w:tcPrChange>
          </w:tcPr>
          <w:p w:rsidR="000250E6" w:rsidRDefault="000250E6" w:rsidP="00A82DE8">
            <w:pPr>
              <w:keepNext/>
              <w:keepLines/>
              <w:spacing w:after="0"/>
              <w:jc w:val="center"/>
              <w:rPr>
                <w:ins w:id="242" w:author="Huawei" w:date="2022-10-24T10:06:00Z"/>
                <w:rFonts w:ascii="Arial" w:hAnsi="Arial"/>
                <w:sz w:val="18"/>
                <w:szCs w:val="18"/>
                <w:lang w:eastAsia="zh-CN"/>
              </w:rPr>
            </w:pPr>
            <w:ins w:id="243" w:author="Huawei" w:date="2022-10-24T10:09:00Z">
              <w:r>
                <w:rPr>
                  <w:rFonts w:ascii="Arial" w:hAnsi="Arial" w:hint="eastAsia"/>
                  <w:sz w:val="18"/>
                  <w:szCs w:val="18"/>
                  <w:lang w:eastAsia="zh-CN"/>
                </w:rPr>
                <w:t>N</w:t>
              </w:r>
              <w:r>
                <w:rPr>
                  <w:rFonts w:ascii="Arial" w:hAnsi="Arial"/>
                  <w:sz w:val="18"/>
                  <w:szCs w:val="18"/>
                  <w:lang w:eastAsia="zh-CN"/>
                </w:rPr>
                <w:t>/A</w:t>
              </w:r>
            </w:ins>
          </w:p>
        </w:tc>
      </w:tr>
      <w:tr w:rsidR="000250E6" w:rsidRPr="003128BD" w:rsidTr="00A82DE8">
        <w:trPr>
          <w:jc w:val="center"/>
          <w:ins w:id="244" w:author="Huawei" w:date="2022-10-20T19:20:00Z"/>
        </w:trPr>
        <w:tc>
          <w:tcPr>
            <w:tcW w:w="812" w:type="pct"/>
            <w:gridSpan w:val="2"/>
            <w:shd w:val="clear" w:color="auto" w:fill="auto"/>
          </w:tcPr>
          <w:p w:rsidR="000250E6" w:rsidRPr="003128BD" w:rsidRDefault="000250E6" w:rsidP="001F5A1A">
            <w:pPr>
              <w:keepNext/>
              <w:keepLines/>
              <w:spacing w:after="0"/>
              <w:rPr>
                <w:ins w:id="245" w:author="Huawei" w:date="2022-10-20T19:20:00Z"/>
                <w:rFonts w:ascii="Arial" w:hAnsi="Arial"/>
                <w:sz w:val="18"/>
                <w:szCs w:val="18"/>
                <w:lang w:eastAsia="x-none"/>
              </w:rPr>
            </w:pPr>
            <w:ins w:id="246" w:author="Huawei" w:date="2022-10-24T10:06:00Z">
              <w:r w:rsidRPr="000250E6">
                <w:rPr>
                  <w:rFonts w:ascii="Arial" w:hAnsi="Arial"/>
                  <w:sz w:val="18"/>
                  <w:szCs w:val="18"/>
                  <w:lang w:eastAsia="x-none"/>
                </w:rPr>
                <w:t xml:space="preserve">Slot numbers containing </w:t>
              </w:r>
              <w:proofErr w:type="spellStart"/>
              <w:r w:rsidRPr="000250E6">
                <w:rPr>
                  <w:rFonts w:ascii="Arial" w:hAnsi="Arial"/>
                  <w:sz w:val="18"/>
                  <w:szCs w:val="18"/>
                  <w:lang w:eastAsia="x-none"/>
                </w:rPr>
                <w:t>SSB</w:t>
              </w:r>
            </w:ins>
            <w:proofErr w:type="spellEnd"/>
            <w:ins w:id="247" w:author="Huawei" w:date="2022-10-20T19:42:00Z">
              <w:r w:rsidRPr="003128BD">
                <w:rPr>
                  <w:rFonts w:ascii="Arial" w:hAnsi="Arial"/>
                  <w:sz w:val="18"/>
                  <w:vertAlign w:val="superscript"/>
                </w:rPr>
                <w:t xml:space="preserve"> Note </w:t>
              </w:r>
            </w:ins>
            <w:ins w:id="248" w:author="Huawei" w:date="2022-10-24T14:13:00Z">
              <w:r w:rsidR="00A82DE8">
                <w:rPr>
                  <w:rFonts w:ascii="Arial" w:hAnsi="Arial"/>
                  <w:sz w:val="18"/>
                  <w:vertAlign w:val="superscript"/>
                </w:rPr>
                <w:t>4</w:t>
              </w:r>
            </w:ins>
          </w:p>
        </w:tc>
        <w:tc>
          <w:tcPr>
            <w:tcW w:w="278" w:type="pct"/>
          </w:tcPr>
          <w:p w:rsidR="000250E6" w:rsidRPr="003128BD" w:rsidRDefault="000250E6" w:rsidP="001F5A1A">
            <w:pPr>
              <w:keepNext/>
              <w:keepLines/>
              <w:spacing w:after="0"/>
              <w:jc w:val="center"/>
              <w:rPr>
                <w:ins w:id="249" w:author="Huawei" w:date="2022-10-20T19:20:00Z"/>
                <w:rFonts w:ascii="Arial" w:hAnsi="Arial"/>
                <w:sz w:val="18"/>
                <w:szCs w:val="18"/>
                <w:lang w:eastAsia="x-none"/>
              </w:rPr>
            </w:pPr>
          </w:p>
        </w:tc>
        <w:tc>
          <w:tcPr>
            <w:tcW w:w="3910" w:type="pct"/>
            <w:gridSpan w:val="10"/>
            <w:shd w:val="clear" w:color="auto" w:fill="auto"/>
            <w:vAlign w:val="center"/>
          </w:tcPr>
          <w:p w:rsidR="000250E6" w:rsidRPr="003128BD" w:rsidRDefault="000250E6" w:rsidP="00A82DE8">
            <w:pPr>
              <w:keepNext/>
              <w:keepLines/>
              <w:spacing w:after="0"/>
              <w:jc w:val="center"/>
              <w:rPr>
                <w:ins w:id="250" w:author="Huawei" w:date="2022-10-24T10:06:00Z"/>
                <w:rFonts w:ascii="Arial" w:hAnsi="Arial"/>
                <w:sz w:val="18"/>
                <w:lang w:eastAsia="fr-FR"/>
              </w:rPr>
            </w:pPr>
            <w:ins w:id="251" w:author="Huawei" w:date="2022-10-20T19:20:00Z">
              <w:r w:rsidRPr="003128BD">
                <w:rPr>
                  <w:rFonts w:ascii="Arial" w:hAnsi="Arial"/>
                  <w:sz w:val="18"/>
                  <w:lang w:eastAsia="fr-FR"/>
                </w:rPr>
                <w:t>0</w:t>
              </w:r>
            </w:ins>
          </w:p>
        </w:tc>
      </w:tr>
      <w:tr w:rsidR="000250E6" w:rsidRPr="003128BD" w:rsidTr="00A82D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 w:author="Huawei" w:date="2022-10-24T10: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3" w:author="Huawei" w:date="2022-10-20T19:20:00Z"/>
          <w:trPrChange w:id="254" w:author="Huawei" w:date="2022-10-24T10:06:00Z">
            <w:trPr>
              <w:jc w:val="center"/>
            </w:trPr>
          </w:trPrChange>
        </w:trPr>
        <w:tc>
          <w:tcPr>
            <w:tcW w:w="812" w:type="pct"/>
            <w:gridSpan w:val="2"/>
            <w:shd w:val="clear" w:color="auto" w:fill="auto"/>
            <w:tcPrChange w:id="255" w:author="Huawei" w:date="2022-10-24T10:06:00Z">
              <w:tcPr>
                <w:tcW w:w="914" w:type="pct"/>
                <w:gridSpan w:val="3"/>
                <w:shd w:val="clear" w:color="auto" w:fill="auto"/>
              </w:tcPr>
            </w:tcPrChange>
          </w:tcPr>
          <w:p w:rsidR="000250E6" w:rsidRPr="003128BD" w:rsidRDefault="000250E6" w:rsidP="000250E6">
            <w:pPr>
              <w:keepNext/>
              <w:keepLines/>
              <w:spacing w:after="0"/>
              <w:rPr>
                <w:ins w:id="256" w:author="Huawei" w:date="2022-10-20T19:20:00Z"/>
                <w:rFonts w:ascii="Arial" w:hAnsi="Arial"/>
                <w:sz w:val="18"/>
                <w:szCs w:val="18"/>
                <w:lang w:eastAsia="x-none"/>
              </w:rPr>
            </w:pPr>
            <w:proofErr w:type="spellStart"/>
            <w:ins w:id="257" w:author="Huawei" w:date="2022-10-24T10:06:00Z">
              <w:r w:rsidRPr="000250E6">
                <w:rPr>
                  <w:rFonts w:ascii="Arial" w:hAnsi="Arial"/>
                  <w:sz w:val="18"/>
                </w:rPr>
                <w:t>SFN</w:t>
              </w:r>
              <w:proofErr w:type="spellEnd"/>
              <w:r w:rsidRPr="000250E6">
                <w:rPr>
                  <w:rFonts w:ascii="Arial" w:hAnsi="Arial"/>
                  <w:sz w:val="18"/>
                </w:rPr>
                <w:t xml:space="preserve"> containing </w:t>
              </w:r>
              <w:proofErr w:type="spellStart"/>
              <w:r w:rsidRPr="000250E6">
                <w:rPr>
                  <w:rFonts w:ascii="Arial" w:hAnsi="Arial"/>
                  <w:sz w:val="18"/>
                </w:rPr>
                <w:t>SSB</w:t>
              </w:r>
            </w:ins>
            <w:proofErr w:type="spellEnd"/>
          </w:p>
        </w:tc>
        <w:tc>
          <w:tcPr>
            <w:tcW w:w="278" w:type="pct"/>
            <w:tcPrChange w:id="258" w:author="Huawei" w:date="2022-10-24T10:06:00Z">
              <w:tcPr>
                <w:tcW w:w="313" w:type="pct"/>
                <w:gridSpan w:val="2"/>
              </w:tcPr>
            </w:tcPrChange>
          </w:tcPr>
          <w:p w:rsidR="000250E6" w:rsidRPr="003128BD" w:rsidRDefault="000250E6" w:rsidP="000250E6">
            <w:pPr>
              <w:keepNext/>
              <w:keepLines/>
              <w:spacing w:after="0"/>
              <w:jc w:val="center"/>
              <w:rPr>
                <w:ins w:id="259" w:author="Huawei" w:date="2022-10-20T19:20:00Z"/>
                <w:rFonts w:ascii="Arial" w:hAnsi="Arial"/>
                <w:sz w:val="18"/>
                <w:szCs w:val="18"/>
                <w:lang w:eastAsia="x-none"/>
              </w:rPr>
            </w:pPr>
          </w:p>
        </w:tc>
        <w:tc>
          <w:tcPr>
            <w:tcW w:w="553" w:type="pct"/>
            <w:shd w:val="clear" w:color="auto" w:fill="auto"/>
            <w:vAlign w:val="center"/>
            <w:tcPrChange w:id="260" w:author="Huawei" w:date="2022-10-24T10:06:00Z">
              <w:tcPr>
                <w:tcW w:w="622" w:type="pct"/>
                <w:shd w:val="clear" w:color="auto" w:fill="auto"/>
              </w:tcPr>
            </w:tcPrChange>
          </w:tcPr>
          <w:p w:rsidR="000250E6" w:rsidRPr="003128BD" w:rsidRDefault="000250E6" w:rsidP="00A82DE8">
            <w:pPr>
              <w:keepNext/>
              <w:keepLines/>
              <w:spacing w:after="0"/>
              <w:jc w:val="center"/>
              <w:rPr>
                <w:ins w:id="261" w:author="Huawei" w:date="2022-10-20T19:20:00Z"/>
                <w:rFonts w:ascii="Arial" w:hAnsi="Arial"/>
                <w:sz w:val="18"/>
                <w:szCs w:val="18"/>
                <w:lang w:eastAsia="x-none"/>
              </w:rPr>
            </w:pPr>
            <w:proofErr w:type="spellStart"/>
            <w:ins w:id="262" w:author="Huawei" w:date="2022-10-20T19:20:00Z">
              <w:r w:rsidRPr="003128BD">
                <w:rPr>
                  <w:rFonts w:ascii="Arial" w:hAnsi="Arial"/>
                  <w:sz w:val="18"/>
                  <w:lang w:eastAsia="zh-TW"/>
                </w:rPr>
                <w:t>SFN</w:t>
              </w:r>
              <w:proofErr w:type="spellEnd"/>
              <w:r w:rsidRPr="003128BD">
                <w:rPr>
                  <w:rFonts w:ascii="Arial" w:hAnsi="Arial"/>
                  <w:sz w:val="18"/>
                  <w:lang w:eastAsia="zh-TW"/>
                </w:rPr>
                <w:t xml:space="preserve"> mod (</w:t>
              </w:r>
            </w:ins>
            <w:proofErr w:type="spellStart"/>
            <w:ins w:id="263" w:author="Huawei" w:date="2022-10-20T19:40:00Z">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w:t>
              </w:r>
            </w:ins>
            <w:ins w:id="264" w:author="Huawei" w:date="2022-10-20T19:20:00Z">
              <w:r w:rsidRPr="003128BD">
                <w:rPr>
                  <w:rFonts w:ascii="Arial" w:hAnsi="Arial"/>
                  <w:sz w:val="18"/>
                  <w:lang w:eastAsia="zh-TW"/>
                </w:rPr>
                <w:t>/10</w:t>
              </w:r>
            </w:ins>
            <w:ins w:id="265" w:author="Huawei" w:date="2022-10-20T19:40:00Z">
              <w:r>
                <w:rPr>
                  <w:rFonts w:ascii="Arial" w:hAnsi="Arial"/>
                  <w:sz w:val="18"/>
                  <w:lang w:eastAsia="zh-TW"/>
                </w:rPr>
                <w:t>ms</w:t>
              </w:r>
            </w:ins>
            <w:ins w:id="266" w:author="Huawei" w:date="2022-10-20T19:20:00Z">
              <w:r w:rsidRPr="003128BD">
                <w:rPr>
                  <w:rFonts w:ascii="Arial" w:hAnsi="Arial"/>
                  <w:sz w:val="18"/>
                  <w:lang w:eastAsia="zh-TW"/>
                </w:rPr>
                <w:t>) = 0</w:t>
              </w:r>
            </w:ins>
          </w:p>
        </w:tc>
        <w:tc>
          <w:tcPr>
            <w:tcW w:w="565" w:type="pct"/>
            <w:gridSpan w:val="2"/>
            <w:shd w:val="clear" w:color="auto" w:fill="auto"/>
            <w:vAlign w:val="center"/>
            <w:tcPrChange w:id="267" w:author="Huawei" w:date="2022-10-24T10:06:00Z">
              <w:tcPr>
                <w:tcW w:w="636" w:type="pct"/>
                <w:gridSpan w:val="2"/>
                <w:shd w:val="clear" w:color="auto" w:fill="auto"/>
              </w:tcPr>
            </w:tcPrChange>
          </w:tcPr>
          <w:p w:rsidR="000250E6" w:rsidRPr="003128BD" w:rsidRDefault="000250E6" w:rsidP="00A82DE8">
            <w:pPr>
              <w:keepNext/>
              <w:keepLines/>
              <w:spacing w:after="0"/>
              <w:jc w:val="center"/>
              <w:rPr>
                <w:ins w:id="268" w:author="Huawei" w:date="2022-10-20T19:20:00Z"/>
                <w:rFonts w:ascii="Arial" w:hAnsi="Arial"/>
                <w:sz w:val="18"/>
                <w:szCs w:val="18"/>
                <w:lang w:eastAsia="x-none"/>
              </w:rPr>
            </w:pPr>
            <w:proofErr w:type="spellStart"/>
            <w:ins w:id="269" w:author="Huawei" w:date="2022-10-20T19:40: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 0</w:t>
              </w:r>
            </w:ins>
          </w:p>
        </w:tc>
        <w:tc>
          <w:tcPr>
            <w:tcW w:w="570" w:type="pct"/>
            <w:gridSpan w:val="2"/>
            <w:vAlign w:val="center"/>
            <w:tcPrChange w:id="270" w:author="Huawei" w:date="2022-10-24T10:06:00Z">
              <w:tcPr>
                <w:tcW w:w="642" w:type="pct"/>
                <w:gridSpan w:val="2"/>
              </w:tcPr>
            </w:tcPrChange>
          </w:tcPr>
          <w:p w:rsidR="000250E6" w:rsidRPr="003128BD" w:rsidRDefault="000250E6" w:rsidP="00A82DE8">
            <w:pPr>
              <w:keepNext/>
              <w:keepLines/>
              <w:spacing w:after="0"/>
              <w:jc w:val="center"/>
              <w:rPr>
                <w:ins w:id="271" w:author="Huawei" w:date="2022-10-20T19:20:00Z"/>
                <w:rFonts w:ascii="Arial" w:hAnsi="Arial"/>
                <w:sz w:val="18"/>
                <w:lang w:eastAsia="fr-FR"/>
              </w:rPr>
            </w:pPr>
            <w:proofErr w:type="spellStart"/>
            <w:ins w:id="272" w:author="Huawei" w:date="2022-10-20T19:40: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xml:space="preserve">) = </w:t>
              </w:r>
              <w:r>
                <w:rPr>
                  <w:rFonts w:ascii="Arial" w:hAnsi="Arial"/>
                  <w:sz w:val="18"/>
                  <w:lang w:eastAsia="zh-TW"/>
                </w:rPr>
                <w:t>1</w:t>
              </w:r>
            </w:ins>
          </w:p>
        </w:tc>
        <w:tc>
          <w:tcPr>
            <w:tcW w:w="554" w:type="pct"/>
            <w:gridSpan w:val="2"/>
            <w:vAlign w:val="center"/>
            <w:tcPrChange w:id="273" w:author="Huawei" w:date="2022-10-24T10:06:00Z">
              <w:tcPr>
                <w:tcW w:w="623" w:type="pct"/>
                <w:gridSpan w:val="2"/>
              </w:tcPr>
            </w:tcPrChange>
          </w:tcPr>
          <w:p w:rsidR="000250E6" w:rsidRPr="003128BD" w:rsidRDefault="000250E6" w:rsidP="00A82DE8">
            <w:pPr>
              <w:keepNext/>
              <w:keepLines/>
              <w:spacing w:after="0"/>
              <w:jc w:val="center"/>
              <w:rPr>
                <w:ins w:id="274" w:author="Huawei" w:date="2022-10-20T19:20:00Z"/>
                <w:rFonts w:ascii="Arial" w:hAnsi="Arial"/>
                <w:sz w:val="18"/>
                <w:lang w:eastAsia="fr-FR"/>
              </w:rPr>
            </w:pPr>
            <w:proofErr w:type="spellStart"/>
            <w:ins w:id="275" w:author="Huawei" w:date="2022-10-20T19:40: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 0</w:t>
              </w:r>
            </w:ins>
          </w:p>
        </w:tc>
        <w:tc>
          <w:tcPr>
            <w:tcW w:w="554" w:type="pct"/>
            <w:vAlign w:val="center"/>
            <w:tcPrChange w:id="276" w:author="Huawei" w:date="2022-10-24T10:06:00Z">
              <w:tcPr>
                <w:tcW w:w="623" w:type="pct"/>
                <w:gridSpan w:val="2"/>
              </w:tcPr>
            </w:tcPrChange>
          </w:tcPr>
          <w:p w:rsidR="000250E6" w:rsidRPr="003128BD" w:rsidRDefault="000250E6" w:rsidP="00A82DE8">
            <w:pPr>
              <w:keepNext/>
              <w:keepLines/>
              <w:spacing w:after="0"/>
              <w:jc w:val="center"/>
              <w:rPr>
                <w:ins w:id="277" w:author="Huawei" w:date="2022-10-20T19:20:00Z"/>
                <w:rFonts w:ascii="Arial" w:hAnsi="Arial"/>
                <w:sz w:val="18"/>
                <w:lang w:eastAsia="fr-FR"/>
              </w:rPr>
            </w:pPr>
            <w:proofErr w:type="spellStart"/>
            <w:ins w:id="278" w:author="Huawei" w:date="2022-10-20T19:41: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 0</w:t>
              </w:r>
            </w:ins>
          </w:p>
        </w:tc>
        <w:tc>
          <w:tcPr>
            <w:tcW w:w="557" w:type="pct"/>
            <w:vAlign w:val="center"/>
            <w:tcPrChange w:id="279" w:author="Huawei" w:date="2022-10-24T10:06:00Z">
              <w:tcPr>
                <w:tcW w:w="627" w:type="pct"/>
              </w:tcPr>
            </w:tcPrChange>
          </w:tcPr>
          <w:p w:rsidR="000250E6" w:rsidRPr="003128BD" w:rsidRDefault="000250E6" w:rsidP="00A82DE8">
            <w:pPr>
              <w:keepNext/>
              <w:keepLines/>
              <w:spacing w:after="0"/>
              <w:jc w:val="center"/>
              <w:rPr>
                <w:ins w:id="280" w:author="Huawei" w:date="2022-10-24T10:06:00Z"/>
                <w:rFonts w:ascii="Arial" w:hAnsi="Arial"/>
                <w:sz w:val="18"/>
                <w:lang w:eastAsia="zh-TW"/>
              </w:rPr>
            </w:pPr>
            <w:proofErr w:type="spellStart"/>
            <w:ins w:id="281" w:author="Huawei" w:date="2022-10-24T10:09: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 0</w:t>
              </w:r>
            </w:ins>
          </w:p>
        </w:tc>
        <w:tc>
          <w:tcPr>
            <w:tcW w:w="557" w:type="pct"/>
            <w:tcPrChange w:id="282" w:author="Huawei" w:date="2022-10-24T10:06:00Z">
              <w:tcPr>
                <w:tcW w:w="1" w:type="pct"/>
              </w:tcPr>
            </w:tcPrChange>
          </w:tcPr>
          <w:p w:rsidR="000250E6" w:rsidRPr="003128BD" w:rsidRDefault="000250E6" w:rsidP="000250E6">
            <w:pPr>
              <w:keepNext/>
              <w:keepLines/>
              <w:spacing w:after="0"/>
              <w:jc w:val="center"/>
              <w:rPr>
                <w:ins w:id="283" w:author="Huawei" w:date="2022-10-24T10:06:00Z"/>
                <w:rFonts w:ascii="Arial" w:hAnsi="Arial"/>
                <w:sz w:val="18"/>
                <w:lang w:eastAsia="zh-TW"/>
              </w:rPr>
            </w:pPr>
            <w:proofErr w:type="spellStart"/>
            <w:ins w:id="284" w:author="Huawei" w:date="2022-10-24T10:09: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 0</w:t>
              </w:r>
            </w:ins>
          </w:p>
        </w:tc>
      </w:tr>
      <w:tr w:rsidR="00A82DE8" w:rsidRPr="003128BD" w:rsidTr="00A82DE8">
        <w:trPr>
          <w:jc w:val="center"/>
          <w:ins w:id="285" w:author="Huawei" w:date="2022-10-20T19:20:00Z"/>
        </w:trPr>
        <w:tc>
          <w:tcPr>
            <w:tcW w:w="812" w:type="pct"/>
            <w:gridSpan w:val="2"/>
            <w:shd w:val="clear" w:color="auto" w:fill="auto"/>
          </w:tcPr>
          <w:p w:rsidR="00A82DE8" w:rsidRPr="003128BD" w:rsidRDefault="00A82DE8" w:rsidP="001F5A1A">
            <w:pPr>
              <w:keepNext/>
              <w:keepLines/>
              <w:spacing w:after="0"/>
              <w:rPr>
                <w:ins w:id="286" w:author="Huawei" w:date="2022-10-20T19:20:00Z"/>
                <w:rFonts w:ascii="Arial" w:hAnsi="Arial"/>
                <w:sz w:val="18"/>
              </w:rPr>
            </w:pPr>
            <w:ins w:id="287" w:author="Huawei" w:date="2022-10-20T19:20:00Z">
              <w:r w:rsidRPr="003128BD">
                <w:rPr>
                  <w:rFonts w:ascii="Arial" w:hAnsi="Arial"/>
                  <w:sz w:val="18"/>
                  <w:szCs w:val="18"/>
                  <w:lang w:eastAsia="x-none"/>
                </w:rPr>
                <w:t xml:space="preserve">RB numbers containing </w:t>
              </w:r>
              <w:proofErr w:type="spellStart"/>
              <w:r w:rsidRPr="003128BD">
                <w:rPr>
                  <w:rFonts w:ascii="Arial" w:hAnsi="Arial"/>
                  <w:sz w:val="18"/>
                  <w:szCs w:val="18"/>
                  <w:lang w:eastAsia="x-none"/>
                </w:rPr>
                <w:t>SSB</w:t>
              </w:r>
              <w:proofErr w:type="spellEnd"/>
              <w:r w:rsidRPr="003128BD">
                <w:rPr>
                  <w:rFonts w:ascii="Arial" w:hAnsi="Arial"/>
                  <w:sz w:val="18"/>
                  <w:szCs w:val="18"/>
                  <w:lang w:eastAsia="x-none"/>
                </w:rPr>
                <w:t xml:space="preserve"> within channel BW</w:t>
              </w:r>
            </w:ins>
          </w:p>
        </w:tc>
        <w:tc>
          <w:tcPr>
            <w:tcW w:w="278" w:type="pct"/>
          </w:tcPr>
          <w:p w:rsidR="00A82DE8" w:rsidRPr="003128BD" w:rsidRDefault="00A82DE8" w:rsidP="001F5A1A">
            <w:pPr>
              <w:keepNext/>
              <w:keepLines/>
              <w:spacing w:after="0"/>
              <w:jc w:val="center"/>
              <w:rPr>
                <w:ins w:id="288" w:author="Huawei" w:date="2022-10-20T19:20:00Z"/>
                <w:rFonts w:ascii="Arial" w:hAnsi="Arial"/>
                <w:sz w:val="18"/>
                <w:szCs w:val="18"/>
                <w:lang w:eastAsia="x-none"/>
              </w:rPr>
            </w:pPr>
          </w:p>
        </w:tc>
        <w:tc>
          <w:tcPr>
            <w:tcW w:w="2796" w:type="pct"/>
            <w:gridSpan w:val="8"/>
            <w:shd w:val="clear" w:color="auto" w:fill="auto"/>
            <w:vAlign w:val="center"/>
          </w:tcPr>
          <w:p w:rsidR="00A82DE8" w:rsidRPr="003128BD" w:rsidRDefault="00A82DE8" w:rsidP="00A82DE8">
            <w:pPr>
              <w:keepNext/>
              <w:keepLines/>
              <w:spacing w:after="0"/>
              <w:jc w:val="center"/>
              <w:rPr>
                <w:ins w:id="289" w:author="Huawei" w:date="2022-10-24T10:06:00Z"/>
                <w:rFonts w:ascii="Arial" w:hAnsi="Arial"/>
                <w:sz w:val="18"/>
              </w:rPr>
            </w:pPr>
            <w:ins w:id="290" w:author="Huawei" w:date="2022-10-20T19:20:00Z">
              <w:r w:rsidRPr="003128BD">
                <w:rPr>
                  <w:rFonts w:ascii="Arial" w:hAnsi="Arial"/>
                  <w:sz w:val="18"/>
                </w:rPr>
                <w:t>(</w:t>
              </w:r>
              <w:proofErr w:type="spellStart"/>
              <w:r w:rsidRPr="003128BD">
                <w:rPr>
                  <w:rFonts w:ascii="Arial" w:hAnsi="Arial"/>
                  <w:sz w:val="18"/>
                </w:rPr>
                <w:t>RB</w:t>
              </w:r>
              <w:r w:rsidRPr="003128BD">
                <w:rPr>
                  <w:rFonts w:ascii="Arial" w:hAnsi="Arial"/>
                  <w:sz w:val="18"/>
                  <w:vertAlign w:val="subscript"/>
                </w:rPr>
                <w:t>J</w:t>
              </w:r>
              <w:proofErr w:type="spellEnd"/>
              <w:r w:rsidRPr="003128BD">
                <w:rPr>
                  <w:rFonts w:ascii="Arial" w:hAnsi="Arial"/>
                  <w:sz w:val="18"/>
                </w:rPr>
                <w:t>, RB</w:t>
              </w:r>
              <w:r w:rsidRPr="003128BD">
                <w:rPr>
                  <w:rFonts w:ascii="Arial" w:hAnsi="Arial"/>
                  <w:sz w:val="18"/>
                  <w:vertAlign w:val="subscript"/>
                </w:rPr>
                <w:t>J+1</w:t>
              </w:r>
              <w:r w:rsidRPr="003128BD">
                <w:rPr>
                  <w:rFonts w:ascii="Arial" w:hAnsi="Arial"/>
                  <w:sz w:val="18"/>
                </w:rPr>
                <w:t>,.…, RB</w:t>
              </w:r>
              <w:r w:rsidRPr="003128BD">
                <w:rPr>
                  <w:rFonts w:ascii="Arial" w:hAnsi="Arial"/>
                  <w:sz w:val="18"/>
                  <w:vertAlign w:val="subscript"/>
                </w:rPr>
                <w:t>J+</w:t>
              </w:r>
              <w:proofErr w:type="gramStart"/>
              <w:r w:rsidRPr="003128BD">
                <w:rPr>
                  <w:rFonts w:ascii="Arial" w:hAnsi="Arial"/>
                  <w:sz w:val="18"/>
                  <w:vertAlign w:val="subscript"/>
                </w:rPr>
                <w:t>19</w:t>
              </w:r>
              <w:r w:rsidRPr="003128BD">
                <w:rPr>
                  <w:rFonts w:ascii="Arial" w:hAnsi="Arial"/>
                  <w:sz w:val="18"/>
                </w:rPr>
                <w:t>)</w:t>
              </w:r>
              <w:r w:rsidRPr="003128BD">
                <w:rPr>
                  <w:rFonts w:ascii="Arial" w:hAnsi="Arial"/>
                  <w:sz w:val="18"/>
                  <w:vertAlign w:val="superscript"/>
                </w:rPr>
                <w:t>Note</w:t>
              </w:r>
              <w:proofErr w:type="gramEnd"/>
              <w:r w:rsidRPr="003128BD">
                <w:rPr>
                  <w:rFonts w:ascii="Arial" w:hAnsi="Arial"/>
                  <w:sz w:val="18"/>
                  <w:vertAlign w:val="superscript"/>
                </w:rPr>
                <w:t xml:space="preserve"> 1</w:t>
              </w:r>
            </w:ins>
          </w:p>
        </w:tc>
        <w:tc>
          <w:tcPr>
            <w:tcW w:w="1114" w:type="pct"/>
            <w:gridSpan w:val="2"/>
            <w:shd w:val="clear" w:color="auto" w:fill="auto"/>
            <w:vAlign w:val="center"/>
          </w:tcPr>
          <w:p w:rsidR="00A82DE8" w:rsidRPr="003128BD" w:rsidRDefault="00A82DE8" w:rsidP="00A82DE8">
            <w:pPr>
              <w:keepNext/>
              <w:keepLines/>
              <w:spacing w:after="0"/>
              <w:jc w:val="center"/>
              <w:rPr>
                <w:ins w:id="291" w:author="Huawei" w:date="2022-10-24T10:06:00Z"/>
                <w:rFonts w:ascii="Arial" w:hAnsi="Arial"/>
                <w:sz w:val="18"/>
              </w:rPr>
            </w:pPr>
            <w:ins w:id="292" w:author="Huawei" w:date="2022-10-24T14:12:00Z">
              <w:r w:rsidRPr="003128BD">
                <w:rPr>
                  <w:rFonts w:ascii="Arial" w:hAnsi="Arial"/>
                  <w:sz w:val="18"/>
                </w:rPr>
                <w:t>(</w:t>
              </w:r>
              <w:proofErr w:type="spellStart"/>
              <w:r w:rsidRPr="003128BD">
                <w:rPr>
                  <w:rFonts w:ascii="Arial" w:hAnsi="Arial"/>
                  <w:sz w:val="18"/>
                </w:rPr>
                <w:t>RB</w:t>
              </w:r>
              <w:r w:rsidRPr="003128BD">
                <w:rPr>
                  <w:rFonts w:ascii="Arial" w:hAnsi="Arial"/>
                  <w:sz w:val="18"/>
                  <w:vertAlign w:val="subscript"/>
                </w:rPr>
                <w:t>J</w:t>
              </w:r>
              <w:proofErr w:type="spellEnd"/>
              <w:r w:rsidRPr="003128BD">
                <w:rPr>
                  <w:rFonts w:ascii="Arial" w:hAnsi="Arial"/>
                  <w:sz w:val="18"/>
                </w:rPr>
                <w:t>, RB</w:t>
              </w:r>
              <w:r w:rsidRPr="003128BD">
                <w:rPr>
                  <w:rFonts w:ascii="Arial" w:hAnsi="Arial"/>
                  <w:sz w:val="18"/>
                  <w:vertAlign w:val="subscript"/>
                </w:rPr>
                <w:t>J+1</w:t>
              </w:r>
              <w:r w:rsidRPr="003128BD">
                <w:rPr>
                  <w:rFonts w:ascii="Arial" w:hAnsi="Arial"/>
                  <w:sz w:val="18"/>
                </w:rPr>
                <w:t>,.…, RB</w:t>
              </w:r>
              <w:r w:rsidRPr="003128BD">
                <w:rPr>
                  <w:rFonts w:ascii="Arial" w:hAnsi="Arial"/>
                  <w:sz w:val="18"/>
                  <w:vertAlign w:val="subscript"/>
                </w:rPr>
                <w:t>J+</w:t>
              </w:r>
              <w:proofErr w:type="gramStart"/>
              <w:r w:rsidRPr="003128BD">
                <w:rPr>
                  <w:rFonts w:ascii="Arial" w:hAnsi="Arial"/>
                  <w:sz w:val="18"/>
                  <w:vertAlign w:val="subscript"/>
                </w:rPr>
                <w:t>19</w:t>
              </w:r>
              <w:r w:rsidRPr="003128BD">
                <w:rPr>
                  <w:rFonts w:ascii="Arial" w:hAnsi="Arial"/>
                  <w:sz w:val="18"/>
                </w:rPr>
                <w:t>)</w:t>
              </w:r>
              <w:r w:rsidRPr="003128BD">
                <w:rPr>
                  <w:rFonts w:ascii="Arial" w:hAnsi="Arial"/>
                  <w:sz w:val="18"/>
                  <w:vertAlign w:val="superscript"/>
                </w:rPr>
                <w:t>Note</w:t>
              </w:r>
              <w:proofErr w:type="gramEnd"/>
              <w:r w:rsidRPr="003128BD">
                <w:rPr>
                  <w:rFonts w:ascii="Arial" w:hAnsi="Arial"/>
                  <w:sz w:val="18"/>
                  <w:vertAlign w:val="superscript"/>
                </w:rPr>
                <w:t xml:space="preserve"> </w:t>
              </w:r>
              <w:r>
                <w:rPr>
                  <w:rFonts w:ascii="Arial" w:hAnsi="Arial"/>
                  <w:sz w:val="18"/>
                  <w:vertAlign w:val="superscript"/>
                </w:rPr>
                <w:t>2</w:t>
              </w:r>
            </w:ins>
          </w:p>
        </w:tc>
      </w:tr>
      <w:tr w:rsidR="000250E6" w:rsidRPr="003128BD" w:rsidTr="000250E6">
        <w:trPr>
          <w:jc w:val="center"/>
          <w:ins w:id="293" w:author="Huawei" w:date="2022-10-20T19:20:00Z"/>
        </w:trPr>
        <w:tc>
          <w:tcPr>
            <w:tcW w:w="5000" w:type="pct"/>
            <w:gridSpan w:val="13"/>
            <w:shd w:val="clear" w:color="auto" w:fill="auto"/>
          </w:tcPr>
          <w:p w:rsidR="000250E6" w:rsidRDefault="000250E6" w:rsidP="001F5A1A">
            <w:pPr>
              <w:pStyle w:val="TAN"/>
              <w:rPr>
                <w:ins w:id="294" w:author="Huawei" w:date="2022-10-24T14:12:00Z"/>
              </w:rPr>
            </w:pPr>
            <w:ins w:id="295" w:author="Huawei" w:date="2022-10-20T19:20:00Z">
              <w:r w:rsidRPr="003128BD">
                <w:t>NOTE 1:</w:t>
              </w:r>
              <w:r w:rsidRPr="003128BD">
                <w:tab/>
              </w:r>
              <w:proofErr w:type="spellStart"/>
              <w:r w:rsidRPr="003128BD">
                <w:t>RBs</w:t>
              </w:r>
              <w:proofErr w:type="spellEnd"/>
              <w:r w:rsidRPr="003128BD">
                <w:t xml:space="preserve"> containing </w:t>
              </w:r>
              <w:proofErr w:type="spellStart"/>
              <w:r w:rsidRPr="003128BD">
                <w:t>SSB</w:t>
              </w:r>
              <w:proofErr w:type="spellEnd"/>
              <w:r w:rsidRPr="003128BD">
                <w:t xml:space="preserve"> can be configured in any frequency location within the cell bandwidth according to the allowed synchronization raster defined in TS 38.104 [28].</w:t>
              </w:r>
            </w:ins>
          </w:p>
          <w:p w:rsidR="00A82DE8" w:rsidRPr="00A82DE8" w:rsidRDefault="00A82DE8" w:rsidP="001F5A1A">
            <w:pPr>
              <w:pStyle w:val="TAN"/>
              <w:rPr>
                <w:ins w:id="296" w:author="Huawei" w:date="2022-10-20T19:20:00Z"/>
              </w:rPr>
            </w:pPr>
            <w:ins w:id="297" w:author="Huawei" w:date="2022-10-24T14:12:00Z">
              <w:r w:rsidRPr="003128BD">
                <w:t xml:space="preserve">NOTE </w:t>
              </w:r>
              <w:r>
                <w:t>2</w:t>
              </w:r>
              <w:r w:rsidRPr="003128BD">
                <w:t>:</w:t>
              </w:r>
              <w:r w:rsidRPr="003128BD">
                <w:tab/>
              </w:r>
              <w:proofErr w:type="spellStart"/>
              <w:r w:rsidRPr="00020619">
                <w:t>RBs</w:t>
              </w:r>
              <w:proofErr w:type="spellEnd"/>
              <w:r w:rsidRPr="00020619">
                <w:t xml:space="preserve"> containing </w:t>
              </w:r>
              <w:proofErr w:type="spellStart"/>
              <w:r w:rsidRPr="00020619">
                <w:t>SSB</w:t>
              </w:r>
              <w:proofErr w:type="spellEnd"/>
              <w:r w:rsidRPr="00020619">
                <w:t xml:space="preserve"> can be configured in any frequency location within the associated bandwidth part except the </w:t>
              </w:r>
              <w:proofErr w:type="spellStart"/>
              <w:r w:rsidRPr="00020619">
                <w:t>RBs</w:t>
              </w:r>
              <w:proofErr w:type="spellEnd"/>
              <w:r w:rsidRPr="00020619">
                <w:t xml:space="preserve"> for allowed synchronization raster defined in TS 38.104</w:t>
              </w:r>
              <w:r w:rsidRPr="003128BD">
                <w:t xml:space="preserve"> [28].</w:t>
              </w:r>
            </w:ins>
          </w:p>
          <w:p w:rsidR="000250E6" w:rsidRDefault="000250E6" w:rsidP="001F5A1A">
            <w:pPr>
              <w:pStyle w:val="TAN"/>
              <w:rPr>
                <w:ins w:id="298" w:author="Huawei" w:date="2022-10-20T19:42:00Z"/>
              </w:rPr>
            </w:pPr>
            <w:ins w:id="299" w:author="Huawei" w:date="2022-10-20T19:20:00Z">
              <w:r w:rsidRPr="003128BD">
                <w:t xml:space="preserve">NOTE </w:t>
              </w:r>
            </w:ins>
            <w:ins w:id="300" w:author="Huawei" w:date="2022-10-24T14:12:00Z">
              <w:r w:rsidR="00A82DE8">
                <w:t>3</w:t>
              </w:r>
            </w:ins>
            <w:ins w:id="301" w:author="Huawei" w:date="2022-10-20T19:20:00Z">
              <w:r w:rsidRPr="003128BD">
                <w:t>:</w:t>
              </w:r>
              <w:r w:rsidRPr="003128BD">
                <w:tab/>
                <w:t xml:space="preserve">Symbols 4-7 are chosen if the </w:t>
              </w:r>
              <w:proofErr w:type="spellStart"/>
              <w:r w:rsidRPr="003128BD">
                <w:t>SSB</w:t>
              </w:r>
              <w:proofErr w:type="spellEnd"/>
              <w:r w:rsidRPr="003128BD">
                <w:t xml:space="preserve"> pattern Case B should be used for the current band as indicated by Table 5.4.3.3-1 of TS 38.104 [28]; Otherwise, symbols 2-5 are chosen.</w:t>
              </w:r>
            </w:ins>
          </w:p>
          <w:p w:rsidR="000250E6" w:rsidRPr="003128BD" w:rsidRDefault="000250E6" w:rsidP="001F5A1A">
            <w:pPr>
              <w:pStyle w:val="TAN"/>
              <w:rPr>
                <w:ins w:id="302" w:author="Huawei" w:date="2022-10-24T10:06:00Z"/>
              </w:rPr>
            </w:pPr>
            <w:ins w:id="303" w:author="Huawei" w:date="2022-10-20T19:42:00Z">
              <w:r w:rsidRPr="003128BD">
                <w:t xml:space="preserve">NOTE </w:t>
              </w:r>
            </w:ins>
            <w:ins w:id="304" w:author="Huawei" w:date="2022-10-24T14:12:00Z">
              <w:r w:rsidR="00A82DE8">
                <w:t>4</w:t>
              </w:r>
            </w:ins>
            <w:ins w:id="305" w:author="Huawei" w:date="2022-10-20T19:42:00Z">
              <w:r w:rsidRPr="006F4D85">
                <w:t>:</w:t>
              </w:r>
              <w:r w:rsidRPr="006F4D85">
                <w:tab/>
                <w:t>These values have been derived from other parameters for information purposes (as per TS 38.213). They are not settable parameters themselves</w:t>
              </w:r>
            </w:ins>
          </w:p>
        </w:tc>
      </w:tr>
    </w:tbl>
    <w:p w:rsidR="00600B51" w:rsidRPr="003128BD" w:rsidRDefault="00600B51" w:rsidP="00600B51">
      <w:pPr>
        <w:pStyle w:val="2"/>
        <w:rPr>
          <w:ins w:id="306" w:author="Huawei" w:date="2022-10-20T19:43:00Z"/>
        </w:rPr>
      </w:pPr>
      <w:ins w:id="307" w:author="Huawei" w:date="2022-10-20T19:43:00Z">
        <w:r w:rsidRPr="003128BD">
          <w:t>A.3</w:t>
        </w:r>
      </w:ins>
      <w:ins w:id="308" w:author="Huawei" w:date="2022-11-08T12:25:00Z">
        <w:r w:rsidR="00CC7391" w:rsidRPr="00CC7391">
          <w:rPr>
            <w:highlight w:val="yellow"/>
            <w:rPrChange w:id="309" w:author="Huawei" w:date="2022-11-08T12:25:00Z">
              <w:rPr/>
            </w:rPrChange>
          </w:rPr>
          <w:t>B</w:t>
        </w:r>
      </w:ins>
      <w:ins w:id="310" w:author="Huawei" w:date="2022-10-20T19:43:00Z">
        <w:r w:rsidRPr="003128BD">
          <w:t>.</w:t>
        </w:r>
      </w:ins>
      <w:ins w:id="311" w:author="Huawei" w:date="2022-10-20T19:44:00Z">
        <w:r>
          <w:t>2</w:t>
        </w:r>
      </w:ins>
      <w:ins w:id="312" w:author="Huawei" w:date="2022-10-20T19:43:00Z">
        <w:r w:rsidRPr="003128BD">
          <w:tab/>
        </w:r>
        <w:proofErr w:type="spellStart"/>
        <w:r w:rsidRPr="003128BD">
          <w:t>SSB</w:t>
        </w:r>
        <w:proofErr w:type="spellEnd"/>
        <w:r w:rsidRPr="003128BD">
          <w:t xml:space="preserve"> configuration for FR</w:t>
        </w:r>
      </w:ins>
      <w:ins w:id="313" w:author="Huawei" w:date="2022-10-20T19:44:00Z">
        <w:r>
          <w:t>2</w:t>
        </w:r>
      </w:ins>
    </w:p>
    <w:p w:rsidR="00600B51" w:rsidRPr="003128BD" w:rsidRDefault="00600B51" w:rsidP="00600B51">
      <w:pPr>
        <w:pStyle w:val="TH"/>
        <w:rPr>
          <w:ins w:id="314" w:author="Huawei" w:date="2022-10-20T19:43:00Z"/>
        </w:rPr>
      </w:pPr>
      <w:ins w:id="315" w:author="Huawei" w:date="2022-10-20T19:43:00Z">
        <w:r w:rsidRPr="003128BD">
          <w:t>Table A.3</w:t>
        </w:r>
      </w:ins>
      <w:ins w:id="316" w:author="Huawei" w:date="2022-11-08T12:25:00Z">
        <w:r w:rsidR="00CC7391" w:rsidRPr="00CC7391">
          <w:rPr>
            <w:highlight w:val="yellow"/>
            <w:rPrChange w:id="317" w:author="Huawei" w:date="2022-11-08T12:25:00Z">
              <w:rPr/>
            </w:rPrChange>
          </w:rPr>
          <w:t>B</w:t>
        </w:r>
      </w:ins>
      <w:ins w:id="318" w:author="Huawei" w:date="2022-10-20T19:43:00Z">
        <w:r w:rsidRPr="003128BD">
          <w:t>.</w:t>
        </w:r>
      </w:ins>
      <w:ins w:id="319" w:author="Huawei" w:date="2022-10-20T19:44:00Z">
        <w:r>
          <w:t>2</w:t>
        </w:r>
      </w:ins>
      <w:ins w:id="320" w:author="Huawei" w:date="2022-10-20T19:43:00Z">
        <w:r w:rsidRPr="003128BD">
          <w:t xml:space="preserve">-1: </w:t>
        </w:r>
        <w:proofErr w:type="spellStart"/>
        <w:r w:rsidRPr="003128BD">
          <w:t>SSB</w:t>
        </w:r>
        <w:proofErr w:type="spellEnd"/>
        <w:r w:rsidRPr="003128BD">
          <w:t xml:space="preserve"> allocation for FR</w:t>
        </w:r>
      </w:ins>
      <w:ins w:id="321" w:author="Huawei" w:date="2022-10-20T19:44:00Z">
        <w: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886"/>
        <w:gridCol w:w="689"/>
        <w:gridCol w:w="2307"/>
        <w:gridCol w:w="2307"/>
        <w:gridCol w:w="2311"/>
      </w:tblGrid>
      <w:tr w:rsidR="00600B51" w:rsidRPr="003128BD" w:rsidTr="000250E6">
        <w:trPr>
          <w:jc w:val="center"/>
          <w:ins w:id="322" w:author="Huawei" w:date="2022-10-20T19:43:00Z"/>
        </w:trPr>
        <w:tc>
          <w:tcPr>
            <w:tcW w:w="1046" w:type="pct"/>
            <w:gridSpan w:val="2"/>
            <w:shd w:val="clear" w:color="auto" w:fill="auto"/>
          </w:tcPr>
          <w:p w:rsidR="00600B51" w:rsidRPr="003128BD" w:rsidRDefault="00600B51" w:rsidP="001F5A1A">
            <w:pPr>
              <w:keepNext/>
              <w:keepLines/>
              <w:spacing w:after="0"/>
              <w:jc w:val="center"/>
              <w:rPr>
                <w:ins w:id="323" w:author="Huawei" w:date="2022-10-20T19:43:00Z"/>
                <w:rFonts w:ascii="Arial" w:hAnsi="Arial"/>
                <w:b/>
                <w:sz w:val="18"/>
                <w:szCs w:val="18"/>
                <w:lang w:eastAsia="x-none"/>
              </w:rPr>
            </w:pPr>
            <w:proofErr w:type="spellStart"/>
            <w:ins w:id="324" w:author="Huawei" w:date="2022-10-20T19:43:00Z">
              <w:r w:rsidRPr="003128BD">
                <w:rPr>
                  <w:rFonts w:ascii="Arial" w:hAnsi="Arial"/>
                  <w:b/>
                  <w:sz w:val="18"/>
                  <w:szCs w:val="18"/>
                  <w:lang w:eastAsia="x-none"/>
                </w:rPr>
                <w:lastRenderedPageBreak/>
                <w:t>SSB</w:t>
              </w:r>
              <w:proofErr w:type="spellEnd"/>
              <w:r w:rsidRPr="003128BD">
                <w:rPr>
                  <w:rFonts w:ascii="Arial" w:hAnsi="Arial"/>
                  <w:b/>
                  <w:sz w:val="18"/>
                  <w:szCs w:val="18"/>
                  <w:lang w:eastAsia="x-none"/>
                </w:rPr>
                <w:t xml:space="preserve"> Parameters</w:t>
              </w:r>
            </w:ins>
          </w:p>
        </w:tc>
        <w:tc>
          <w:tcPr>
            <w:tcW w:w="358" w:type="pct"/>
          </w:tcPr>
          <w:p w:rsidR="00600B51" w:rsidRPr="003128BD" w:rsidRDefault="00600B51" w:rsidP="001F5A1A">
            <w:pPr>
              <w:keepNext/>
              <w:keepLines/>
              <w:spacing w:after="0"/>
              <w:jc w:val="center"/>
              <w:rPr>
                <w:ins w:id="325" w:author="Huawei" w:date="2022-10-20T19:43:00Z"/>
                <w:rFonts w:ascii="Arial" w:hAnsi="Arial"/>
                <w:b/>
                <w:sz w:val="18"/>
                <w:szCs w:val="18"/>
                <w:lang w:eastAsia="x-none"/>
              </w:rPr>
            </w:pPr>
            <w:ins w:id="326" w:author="Huawei" w:date="2022-10-20T19:43:00Z">
              <w:r w:rsidRPr="003128BD">
                <w:rPr>
                  <w:rFonts w:ascii="Arial" w:hAnsi="Arial"/>
                  <w:b/>
                  <w:sz w:val="18"/>
                  <w:szCs w:val="18"/>
                  <w:lang w:eastAsia="x-none"/>
                </w:rPr>
                <w:t>Unit</w:t>
              </w:r>
            </w:ins>
          </w:p>
        </w:tc>
        <w:tc>
          <w:tcPr>
            <w:tcW w:w="3596" w:type="pct"/>
            <w:gridSpan w:val="3"/>
            <w:shd w:val="clear" w:color="auto" w:fill="auto"/>
          </w:tcPr>
          <w:p w:rsidR="00600B51" w:rsidRPr="003128BD" w:rsidRDefault="00600B51" w:rsidP="001F5A1A">
            <w:pPr>
              <w:keepNext/>
              <w:keepLines/>
              <w:spacing w:after="0"/>
              <w:jc w:val="center"/>
              <w:rPr>
                <w:ins w:id="327" w:author="Huawei" w:date="2022-10-20T19:43:00Z"/>
                <w:rFonts w:ascii="Arial" w:hAnsi="Arial"/>
                <w:b/>
                <w:sz w:val="18"/>
                <w:szCs w:val="18"/>
                <w:lang w:eastAsia="x-none"/>
              </w:rPr>
            </w:pPr>
            <w:ins w:id="328" w:author="Huawei" w:date="2022-10-20T19:43:00Z">
              <w:r w:rsidRPr="003128BD">
                <w:rPr>
                  <w:rFonts w:ascii="Arial" w:hAnsi="Arial"/>
                  <w:b/>
                  <w:sz w:val="18"/>
                  <w:szCs w:val="18"/>
                  <w:lang w:eastAsia="x-none"/>
                </w:rPr>
                <w:t>Value</w:t>
              </w:r>
            </w:ins>
          </w:p>
        </w:tc>
      </w:tr>
      <w:tr w:rsidR="00A82DE8" w:rsidRPr="003128BD" w:rsidTr="00A82DE8">
        <w:trPr>
          <w:jc w:val="center"/>
          <w:ins w:id="329" w:author="Huawei" w:date="2022-10-20T19:43:00Z"/>
        </w:trPr>
        <w:tc>
          <w:tcPr>
            <w:tcW w:w="1046" w:type="pct"/>
            <w:gridSpan w:val="2"/>
            <w:shd w:val="clear" w:color="auto" w:fill="auto"/>
          </w:tcPr>
          <w:p w:rsidR="00A82DE8" w:rsidRPr="003128BD" w:rsidRDefault="00A82DE8" w:rsidP="001F5A1A">
            <w:pPr>
              <w:keepNext/>
              <w:keepLines/>
              <w:spacing w:after="0"/>
              <w:rPr>
                <w:ins w:id="330" w:author="Huawei" w:date="2022-10-20T19:43:00Z"/>
                <w:rFonts w:ascii="Arial" w:hAnsi="Arial"/>
                <w:sz w:val="18"/>
                <w:szCs w:val="18"/>
                <w:lang w:eastAsia="x-none"/>
              </w:rPr>
            </w:pPr>
            <w:proofErr w:type="spellStart"/>
            <w:ins w:id="331" w:author="Huawei" w:date="2022-10-20T19:43:00Z">
              <w:r w:rsidRPr="003128BD">
                <w:rPr>
                  <w:rFonts w:ascii="Arial" w:hAnsi="Arial"/>
                  <w:sz w:val="18"/>
                  <w:szCs w:val="18"/>
                  <w:lang w:eastAsia="x-none"/>
                </w:rPr>
                <w:t>SSB</w:t>
              </w:r>
              <w:proofErr w:type="spellEnd"/>
              <w:r w:rsidRPr="003128BD">
                <w:rPr>
                  <w:rFonts w:ascii="Arial" w:hAnsi="Arial"/>
                  <w:sz w:val="18"/>
                  <w:szCs w:val="18"/>
                  <w:lang w:eastAsia="x-none"/>
                </w:rPr>
                <w:t xml:space="preserve"> Pattern</w:t>
              </w:r>
            </w:ins>
          </w:p>
        </w:tc>
        <w:tc>
          <w:tcPr>
            <w:tcW w:w="358" w:type="pct"/>
          </w:tcPr>
          <w:p w:rsidR="00A82DE8" w:rsidRPr="003128BD" w:rsidRDefault="00A82DE8" w:rsidP="001F5A1A">
            <w:pPr>
              <w:keepNext/>
              <w:keepLines/>
              <w:spacing w:after="0"/>
              <w:jc w:val="center"/>
              <w:rPr>
                <w:ins w:id="332" w:author="Huawei" w:date="2022-10-20T19:43:00Z"/>
                <w:rFonts w:ascii="Arial" w:hAnsi="Arial"/>
                <w:b/>
                <w:sz w:val="18"/>
                <w:szCs w:val="18"/>
                <w:lang w:eastAsia="x-none"/>
              </w:rPr>
            </w:pPr>
          </w:p>
        </w:tc>
        <w:tc>
          <w:tcPr>
            <w:tcW w:w="1198" w:type="pct"/>
            <w:shd w:val="clear" w:color="auto" w:fill="auto"/>
          </w:tcPr>
          <w:p w:rsidR="00A82DE8" w:rsidRPr="003128BD" w:rsidRDefault="00A82DE8" w:rsidP="001F5A1A">
            <w:pPr>
              <w:keepNext/>
              <w:keepLines/>
              <w:spacing w:after="0"/>
              <w:jc w:val="center"/>
              <w:rPr>
                <w:ins w:id="333" w:author="Huawei" w:date="2022-10-20T19:43:00Z"/>
                <w:rFonts w:ascii="Arial" w:hAnsi="Arial"/>
                <w:sz w:val="18"/>
                <w:szCs w:val="18"/>
                <w:lang w:eastAsia="x-none"/>
              </w:rPr>
            </w:pPr>
            <w:ins w:id="334" w:author="Huawei" w:date="2022-10-20T19:43:00Z">
              <w:r w:rsidRPr="00DD1610">
                <w:rPr>
                  <w:rFonts w:ascii="Arial" w:hAnsi="Arial"/>
                  <w:sz w:val="18"/>
                  <w:szCs w:val="18"/>
                  <w:lang w:eastAsia="x-none"/>
                </w:rPr>
                <w:t xml:space="preserve">SSB.1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w:t>
              </w:r>
            </w:ins>
            <w:ins w:id="335" w:author="Huawei" w:date="2022-10-20T19:44:00Z">
              <w:r>
                <w:rPr>
                  <w:rFonts w:ascii="Arial" w:hAnsi="Arial"/>
                  <w:sz w:val="18"/>
                  <w:szCs w:val="18"/>
                  <w:lang w:eastAsia="x-none"/>
                </w:rPr>
                <w:t>2</w:t>
              </w:r>
            </w:ins>
          </w:p>
        </w:tc>
        <w:tc>
          <w:tcPr>
            <w:tcW w:w="1198" w:type="pct"/>
          </w:tcPr>
          <w:p w:rsidR="00A82DE8" w:rsidRPr="003128BD" w:rsidRDefault="00A82DE8" w:rsidP="001F5A1A">
            <w:pPr>
              <w:keepNext/>
              <w:keepLines/>
              <w:spacing w:after="0"/>
              <w:jc w:val="center"/>
              <w:rPr>
                <w:ins w:id="336" w:author="Huawei" w:date="2022-10-20T19:43:00Z"/>
                <w:rFonts w:ascii="Arial" w:hAnsi="Arial"/>
                <w:sz w:val="18"/>
                <w:szCs w:val="18"/>
                <w:lang w:eastAsia="x-none"/>
              </w:rPr>
            </w:pPr>
            <w:ins w:id="337" w:author="Huawei" w:date="2022-10-24T10:11:00Z">
              <w:r w:rsidRPr="00DD1610">
                <w:rPr>
                  <w:rFonts w:ascii="Arial" w:hAnsi="Arial"/>
                  <w:sz w:val="18"/>
                  <w:szCs w:val="18"/>
                  <w:lang w:eastAsia="x-none"/>
                </w:rPr>
                <w:t>SSB.</w:t>
              </w:r>
              <w:r>
                <w:rPr>
                  <w:rFonts w:ascii="Arial" w:hAnsi="Arial"/>
                  <w:sz w:val="18"/>
                  <w:szCs w:val="18"/>
                  <w:lang w:eastAsia="x-none"/>
                </w:rPr>
                <w:t>2</w:t>
              </w:r>
              <w:r w:rsidRPr="00DD1610">
                <w:rPr>
                  <w:rFonts w:ascii="Arial" w:hAnsi="Arial"/>
                  <w:sz w:val="18"/>
                  <w:szCs w:val="18"/>
                  <w:lang w:eastAsia="x-none"/>
                </w:rPr>
                <w:t xml:space="preserve">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w:t>
              </w:r>
              <w:r>
                <w:rPr>
                  <w:rFonts w:ascii="Arial" w:hAnsi="Arial"/>
                  <w:sz w:val="18"/>
                  <w:szCs w:val="18"/>
                  <w:lang w:eastAsia="x-none"/>
                </w:rPr>
                <w:t>2</w:t>
              </w:r>
            </w:ins>
          </w:p>
        </w:tc>
        <w:tc>
          <w:tcPr>
            <w:tcW w:w="1200" w:type="pct"/>
          </w:tcPr>
          <w:p w:rsidR="00A82DE8" w:rsidRPr="003128BD" w:rsidRDefault="00A82DE8" w:rsidP="001F5A1A">
            <w:pPr>
              <w:keepNext/>
              <w:keepLines/>
              <w:spacing w:after="0"/>
              <w:jc w:val="center"/>
              <w:rPr>
                <w:ins w:id="338" w:author="Huawei" w:date="2022-10-20T19:43:00Z"/>
                <w:rFonts w:ascii="Arial" w:hAnsi="Arial"/>
                <w:sz w:val="18"/>
                <w:szCs w:val="18"/>
                <w:lang w:eastAsia="x-none"/>
              </w:rPr>
            </w:pPr>
            <w:ins w:id="339" w:author="Huawei" w:date="2022-10-24T10:11:00Z">
              <w:r w:rsidRPr="00DD1610">
                <w:rPr>
                  <w:rFonts w:ascii="Arial" w:hAnsi="Arial"/>
                  <w:sz w:val="18"/>
                  <w:szCs w:val="18"/>
                  <w:lang w:eastAsia="x-none"/>
                </w:rPr>
                <w:t>SSB.</w:t>
              </w:r>
            </w:ins>
            <w:ins w:id="340" w:author="Huawei" w:date="2022-10-24T14:15:00Z">
              <w:r>
                <w:rPr>
                  <w:rFonts w:ascii="Arial" w:hAnsi="Arial"/>
                  <w:sz w:val="18"/>
                  <w:szCs w:val="18"/>
                  <w:lang w:eastAsia="x-none"/>
                </w:rPr>
                <w:t>3</w:t>
              </w:r>
            </w:ins>
            <w:ins w:id="341" w:author="Huawei" w:date="2022-10-24T10:11:00Z">
              <w:r w:rsidRPr="00DD1610">
                <w:rPr>
                  <w:rFonts w:ascii="Arial" w:hAnsi="Arial"/>
                  <w:sz w:val="18"/>
                  <w:szCs w:val="18"/>
                  <w:lang w:eastAsia="x-none"/>
                </w:rPr>
                <w:t xml:space="preserve"> </w:t>
              </w:r>
              <w:proofErr w:type="spellStart"/>
              <w:r w:rsidRPr="00DD1610">
                <w:rPr>
                  <w:rFonts w:ascii="Arial" w:hAnsi="Arial"/>
                  <w:sz w:val="18"/>
                  <w:szCs w:val="18"/>
                  <w:lang w:eastAsia="x-none"/>
                </w:rPr>
                <w:t>RedCap</w:t>
              </w:r>
              <w:proofErr w:type="spellEnd"/>
              <w:r w:rsidRPr="00DD1610">
                <w:rPr>
                  <w:rFonts w:ascii="Arial" w:hAnsi="Arial"/>
                  <w:sz w:val="18"/>
                  <w:szCs w:val="18"/>
                  <w:lang w:eastAsia="x-none"/>
                </w:rPr>
                <w:t xml:space="preserve"> FR</w:t>
              </w:r>
              <w:r>
                <w:rPr>
                  <w:rFonts w:ascii="Arial" w:hAnsi="Arial"/>
                  <w:sz w:val="18"/>
                  <w:szCs w:val="18"/>
                  <w:lang w:eastAsia="x-none"/>
                </w:rPr>
                <w:t>2</w:t>
              </w:r>
            </w:ins>
          </w:p>
        </w:tc>
      </w:tr>
      <w:tr w:rsidR="00A82DE8" w:rsidRPr="003128BD" w:rsidTr="00A82DE8">
        <w:trPr>
          <w:jc w:val="center"/>
          <w:ins w:id="342" w:author="Huawei" w:date="2022-10-20T19:43:00Z"/>
        </w:trPr>
        <w:tc>
          <w:tcPr>
            <w:tcW w:w="1046" w:type="pct"/>
            <w:gridSpan w:val="2"/>
            <w:shd w:val="clear" w:color="auto" w:fill="auto"/>
          </w:tcPr>
          <w:p w:rsidR="00A82DE8" w:rsidRPr="003128BD" w:rsidRDefault="00A82DE8" w:rsidP="001F5A1A">
            <w:pPr>
              <w:keepNext/>
              <w:keepLines/>
              <w:spacing w:after="0"/>
              <w:rPr>
                <w:ins w:id="343" w:author="Huawei" w:date="2022-10-20T19:43:00Z"/>
                <w:rFonts w:ascii="Arial" w:hAnsi="Arial"/>
                <w:sz w:val="18"/>
                <w:szCs w:val="18"/>
                <w:lang w:eastAsia="x-none"/>
              </w:rPr>
            </w:pPr>
            <w:ins w:id="344" w:author="Huawei" w:date="2022-10-20T19:43:00Z">
              <w:r w:rsidRPr="003128BD">
                <w:rPr>
                  <w:rFonts w:ascii="Arial" w:hAnsi="Arial"/>
                  <w:sz w:val="18"/>
                  <w:szCs w:val="18"/>
                  <w:lang w:eastAsia="x-none"/>
                </w:rPr>
                <w:t>Channel bandwidth</w:t>
              </w:r>
            </w:ins>
          </w:p>
        </w:tc>
        <w:tc>
          <w:tcPr>
            <w:tcW w:w="358" w:type="pct"/>
          </w:tcPr>
          <w:p w:rsidR="00A82DE8" w:rsidRPr="003128BD" w:rsidRDefault="00A82DE8" w:rsidP="001F5A1A">
            <w:pPr>
              <w:keepNext/>
              <w:keepLines/>
              <w:spacing w:after="0"/>
              <w:jc w:val="center"/>
              <w:rPr>
                <w:ins w:id="345" w:author="Huawei" w:date="2022-10-20T19:43:00Z"/>
                <w:rFonts w:ascii="Arial" w:hAnsi="Arial"/>
                <w:sz w:val="18"/>
                <w:szCs w:val="18"/>
                <w:lang w:eastAsia="x-none"/>
              </w:rPr>
            </w:pPr>
            <w:ins w:id="346" w:author="Huawei" w:date="2022-10-20T19:43:00Z">
              <w:r w:rsidRPr="003128BD">
                <w:rPr>
                  <w:rFonts w:ascii="Arial" w:hAnsi="Arial"/>
                  <w:sz w:val="18"/>
                  <w:szCs w:val="18"/>
                  <w:lang w:eastAsia="x-none"/>
                </w:rPr>
                <w:t>MHz</w:t>
              </w:r>
            </w:ins>
          </w:p>
        </w:tc>
        <w:tc>
          <w:tcPr>
            <w:tcW w:w="1198" w:type="pct"/>
            <w:shd w:val="clear" w:color="auto" w:fill="auto"/>
          </w:tcPr>
          <w:p w:rsidR="00A82DE8" w:rsidRPr="003128BD" w:rsidRDefault="00A82DE8" w:rsidP="001F5A1A">
            <w:pPr>
              <w:keepNext/>
              <w:keepLines/>
              <w:spacing w:after="0"/>
              <w:jc w:val="center"/>
              <w:rPr>
                <w:ins w:id="347" w:author="Huawei" w:date="2022-10-20T19:43:00Z"/>
                <w:rFonts w:ascii="Arial" w:hAnsi="Arial"/>
                <w:sz w:val="18"/>
                <w:szCs w:val="18"/>
                <w:lang w:eastAsia="zh-CN"/>
              </w:rPr>
            </w:pPr>
            <w:ins w:id="348" w:author="Huawei" w:date="2022-10-20T19:45:00Z">
              <w:r>
                <w:rPr>
                  <w:rFonts w:ascii="Arial" w:hAnsi="Arial" w:hint="eastAsia"/>
                  <w:sz w:val="18"/>
                  <w:szCs w:val="18"/>
                  <w:lang w:eastAsia="zh-CN"/>
                </w:rPr>
                <w:t>1</w:t>
              </w:r>
              <w:r>
                <w:rPr>
                  <w:rFonts w:ascii="Arial" w:hAnsi="Arial"/>
                  <w:sz w:val="18"/>
                  <w:szCs w:val="18"/>
                  <w:lang w:eastAsia="zh-CN"/>
                </w:rPr>
                <w:t>00</w:t>
              </w:r>
            </w:ins>
          </w:p>
        </w:tc>
        <w:tc>
          <w:tcPr>
            <w:tcW w:w="1198" w:type="pct"/>
          </w:tcPr>
          <w:p w:rsidR="00A82DE8" w:rsidRPr="003128BD" w:rsidRDefault="00A82DE8" w:rsidP="001F5A1A">
            <w:pPr>
              <w:keepNext/>
              <w:keepLines/>
              <w:spacing w:after="0"/>
              <w:jc w:val="center"/>
              <w:rPr>
                <w:ins w:id="349" w:author="Huawei" w:date="2022-10-20T19:43:00Z"/>
                <w:rFonts w:ascii="Arial" w:hAnsi="Arial"/>
                <w:sz w:val="18"/>
                <w:szCs w:val="18"/>
                <w:lang w:eastAsia="zh-CN"/>
              </w:rPr>
            </w:pPr>
            <w:ins w:id="350" w:author="Huawei" w:date="2022-10-24T10:11:00Z">
              <w:r>
                <w:rPr>
                  <w:rFonts w:ascii="Arial" w:hAnsi="Arial" w:hint="eastAsia"/>
                  <w:sz w:val="18"/>
                  <w:szCs w:val="18"/>
                  <w:lang w:eastAsia="zh-CN"/>
                </w:rPr>
                <w:t>1</w:t>
              </w:r>
              <w:r>
                <w:rPr>
                  <w:rFonts w:ascii="Arial" w:hAnsi="Arial"/>
                  <w:sz w:val="18"/>
                  <w:szCs w:val="18"/>
                  <w:lang w:eastAsia="zh-CN"/>
                </w:rPr>
                <w:t>00</w:t>
              </w:r>
            </w:ins>
          </w:p>
        </w:tc>
        <w:tc>
          <w:tcPr>
            <w:tcW w:w="1200" w:type="pct"/>
          </w:tcPr>
          <w:p w:rsidR="00A82DE8" w:rsidRPr="003128BD" w:rsidRDefault="00A82DE8" w:rsidP="001F5A1A">
            <w:pPr>
              <w:keepNext/>
              <w:keepLines/>
              <w:spacing w:after="0"/>
              <w:jc w:val="center"/>
              <w:rPr>
                <w:ins w:id="351" w:author="Huawei" w:date="2022-10-20T19:43:00Z"/>
                <w:rFonts w:ascii="Arial" w:hAnsi="Arial"/>
                <w:sz w:val="18"/>
                <w:szCs w:val="18"/>
                <w:lang w:eastAsia="x-none"/>
              </w:rPr>
            </w:pPr>
            <w:ins w:id="352" w:author="Huawei" w:date="2022-10-24T10:11:00Z">
              <w:r>
                <w:rPr>
                  <w:rFonts w:ascii="Arial" w:hAnsi="Arial" w:hint="eastAsia"/>
                  <w:sz w:val="18"/>
                  <w:szCs w:val="18"/>
                  <w:lang w:eastAsia="zh-CN"/>
                </w:rPr>
                <w:t>1</w:t>
              </w:r>
              <w:r>
                <w:rPr>
                  <w:rFonts w:ascii="Arial" w:hAnsi="Arial"/>
                  <w:sz w:val="18"/>
                  <w:szCs w:val="18"/>
                  <w:lang w:eastAsia="zh-CN"/>
                </w:rPr>
                <w:t>00</w:t>
              </w:r>
            </w:ins>
          </w:p>
        </w:tc>
      </w:tr>
      <w:tr w:rsidR="00A82DE8" w:rsidRPr="003128BD" w:rsidTr="00A82DE8">
        <w:trPr>
          <w:jc w:val="center"/>
          <w:ins w:id="353" w:author="Huawei" w:date="2022-10-20T19:43:00Z"/>
        </w:trPr>
        <w:tc>
          <w:tcPr>
            <w:tcW w:w="1046" w:type="pct"/>
            <w:gridSpan w:val="2"/>
            <w:shd w:val="clear" w:color="auto" w:fill="auto"/>
          </w:tcPr>
          <w:p w:rsidR="00A82DE8" w:rsidRPr="003128BD" w:rsidRDefault="00A82DE8" w:rsidP="001F5A1A">
            <w:pPr>
              <w:keepNext/>
              <w:keepLines/>
              <w:spacing w:after="0"/>
              <w:rPr>
                <w:ins w:id="354" w:author="Huawei" w:date="2022-10-20T19:43:00Z"/>
                <w:rFonts w:ascii="Arial" w:hAnsi="Arial"/>
                <w:sz w:val="18"/>
                <w:szCs w:val="18"/>
                <w:lang w:eastAsia="x-none"/>
              </w:rPr>
            </w:pPr>
            <w:proofErr w:type="spellStart"/>
            <w:ins w:id="355" w:author="Huawei" w:date="2022-10-20T19:43:00Z">
              <w:r w:rsidRPr="003128BD">
                <w:rPr>
                  <w:rFonts w:ascii="Arial" w:hAnsi="Arial"/>
                  <w:sz w:val="18"/>
                  <w:szCs w:val="18"/>
                  <w:lang w:eastAsia="x-none"/>
                </w:rPr>
                <w:t>SSB</w:t>
              </w:r>
              <w:proofErr w:type="spellEnd"/>
              <w:r w:rsidRPr="003128BD">
                <w:rPr>
                  <w:rFonts w:ascii="Arial" w:hAnsi="Arial"/>
                  <w:sz w:val="18"/>
                  <w:szCs w:val="18"/>
                  <w:lang w:eastAsia="x-none"/>
                </w:rPr>
                <w:t xml:space="preserve"> </w:t>
              </w:r>
              <w:proofErr w:type="spellStart"/>
              <w:r w:rsidRPr="003128BD">
                <w:rPr>
                  <w:rFonts w:ascii="Arial" w:hAnsi="Arial"/>
                  <w:sz w:val="18"/>
                  <w:szCs w:val="18"/>
                  <w:lang w:eastAsia="x-none"/>
                </w:rPr>
                <w:t>SCS</w:t>
              </w:r>
              <w:proofErr w:type="spellEnd"/>
            </w:ins>
          </w:p>
        </w:tc>
        <w:tc>
          <w:tcPr>
            <w:tcW w:w="358" w:type="pct"/>
          </w:tcPr>
          <w:p w:rsidR="00A82DE8" w:rsidRPr="003128BD" w:rsidRDefault="00A82DE8" w:rsidP="001F5A1A">
            <w:pPr>
              <w:keepNext/>
              <w:keepLines/>
              <w:spacing w:after="0"/>
              <w:jc w:val="center"/>
              <w:rPr>
                <w:ins w:id="356" w:author="Huawei" w:date="2022-10-20T19:43:00Z"/>
                <w:rFonts w:ascii="Arial" w:hAnsi="Arial"/>
                <w:sz w:val="18"/>
                <w:szCs w:val="18"/>
                <w:lang w:eastAsia="x-none"/>
              </w:rPr>
            </w:pPr>
            <w:ins w:id="357" w:author="Huawei" w:date="2022-10-20T19:43:00Z">
              <w:r w:rsidRPr="003128BD">
                <w:rPr>
                  <w:rFonts w:ascii="Arial" w:hAnsi="Arial"/>
                  <w:sz w:val="18"/>
                  <w:szCs w:val="18"/>
                  <w:lang w:eastAsia="x-none"/>
                </w:rPr>
                <w:t>kHz</w:t>
              </w:r>
            </w:ins>
          </w:p>
        </w:tc>
        <w:tc>
          <w:tcPr>
            <w:tcW w:w="1198" w:type="pct"/>
            <w:shd w:val="clear" w:color="auto" w:fill="auto"/>
          </w:tcPr>
          <w:p w:rsidR="00A82DE8" w:rsidRPr="003128BD" w:rsidRDefault="00A82DE8" w:rsidP="001F5A1A">
            <w:pPr>
              <w:keepNext/>
              <w:keepLines/>
              <w:spacing w:after="0"/>
              <w:jc w:val="center"/>
              <w:rPr>
                <w:ins w:id="358" w:author="Huawei" w:date="2022-10-20T19:43:00Z"/>
                <w:rFonts w:ascii="Arial" w:hAnsi="Arial"/>
                <w:sz w:val="18"/>
                <w:szCs w:val="18"/>
                <w:lang w:eastAsia="x-none"/>
              </w:rPr>
            </w:pPr>
            <w:ins w:id="359" w:author="Huawei" w:date="2022-10-20T19:45:00Z">
              <w:r>
                <w:rPr>
                  <w:rFonts w:ascii="Arial" w:hAnsi="Arial"/>
                  <w:sz w:val="18"/>
                  <w:szCs w:val="18"/>
                  <w:lang w:eastAsia="x-none"/>
                </w:rPr>
                <w:t>120</w:t>
              </w:r>
            </w:ins>
          </w:p>
        </w:tc>
        <w:tc>
          <w:tcPr>
            <w:tcW w:w="1198" w:type="pct"/>
          </w:tcPr>
          <w:p w:rsidR="00A82DE8" w:rsidRPr="003128BD" w:rsidRDefault="00A82DE8" w:rsidP="001F5A1A">
            <w:pPr>
              <w:keepNext/>
              <w:keepLines/>
              <w:spacing w:after="0"/>
              <w:jc w:val="center"/>
              <w:rPr>
                <w:ins w:id="360" w:author="Huawei" w:date="2022-10-20T19:43:00Z"/>
                <w:rFonts w:ascii="Arial" w:hAnsi="Arial"/>
                <w:sz w:val="18"/>
                <w:szCs w:val="18"/>
                <w:lang w:eastAsia="zh-CN"/>
              </w:rPr>
            </w:pPr>
            <w:ins w:id="361" w:author="Huawei" w:date="2022-10-24T10:11:00Z">
              <w:r>
                <w:rPr>
                  <w:rFonts w:ascii="Arial" w:hAnsi="Arial" w:hint="eastAsia"/>
                  <w:sz w:val="18"/>
                  <w:szCs w:val="18"/>
                  <w:lang w:eastAsia="zh-CN"/>
                </w:rPr>
                <w:t>1</w:t>
              </w:r>
              <w:r>
                <w:rPr>
                  <w:rFonts w:ascii="Arial" w:hAnsi="Arial"/>
                  <w:sz w:val="18"/>
                  <w:szCs w:val="18"/>
                  <w:lang w:eastAsia="zh-CN"/>
                </w:rPr>
                <w:t>20</w:t>
              </w:r>
            </w:ins>
          </w:p>
        </w:tc>
        <w:tc>
          <w:tcPr>
            <w:tcW w:w="1200" w:type="pct"/>
          </w:tcPr>
          <w:p w:rsidR="00A82DE8" w:rsidRPr="003128BD" w:rsidRDefault="00A82DE8" w:rsidP="001F5A1A">
            <w:pPr>
              <w:keepNext/>
              <w:keepLines/>
              <w:spacing w:after="0"/>
              <w:jc w:val="center"/>
              <w:rPr>
                <w:ins w:id="362" w:author="Huawei" w:date="2022-10-20T19:43:00Z"/>
                <w:rFonts w:ascii="Arial" w:hAnsi="Arial"/>
                <w:sz w:val="18"/>
                <w:szCs w:val="18"/>
                <w:lang w:eastAsia="x-none"/>
              </w:rPr>
            </w:pPr>
            <w:ins w:id="363" w:author="Huawei" w:date="2022-10-24T10:12:00Z">
              <w:r>
                <w:rPr>
                  <w:rFonts w:ascii="Arial" w:hAnsi="Arial" w:hint="eastAsia"/>
                  <w:sz w:val="18"/>
                  <w:szCs w:val="18"/>
                  <w:lang w:eastAsia="zh-CN"/>
                </w:rPr>
                <w:t>1</w:t>
              </w:r>
              <w:r>
                <w:rPr>
                  <w:rFonts w:ascii="Arial" w:hAnsi="Arial"/>
                  <w:sz w:val="18"/>
                  <w:szCs w:val="18"/>
                  <w:lang w:eastAsia="zh-CN"/>
                </w:rPr>
                <w:t>20</w:t>
              </w:r>
            </w:ins>
          </w:p>
        </w:tc>
      </w:tr>
      <w:tr w:rsidR="00A82DE8" w:rsidRPr="003128BD" w:rsidTr="00A82DE8">
        <w:trPr>
          <w:jc w:val="center"/>
          <w:ins w:id="364" w:author="Huawei" w:date="2022-10-20T19:43:00Z"/>
        </w:trPr>
        <w:tc>
          <w:tcPr>
            <w:tcW w:w="1046" w:type="pct"/>
            <w:gridSpan w:val="2"/>
            <w:shd w:val="clear" w:color="auto" w:fill="auto"/>
          </w:tcPr>
          <w:p w:rsidR="00A82DE8" w:rsidRPr="003128BD" w:rsidRDefault="00A82DE8" w:rsidP="001F5A1A">
            <w:pPr>
              <w:keepNext/>
              <w:keepLines/>
              <w:spacing w:after="0"/>
              <w:rPr>
                <w:ins w:id="365" w:author="Huawei" w:date="2022-10-20T19:43:00Z"/>
                <w:rFonts w:ascii="Arial" w:hAnsi="Arial"/>
                <w:sz w:val="18"/>
                <w:szCs w:val="18"/>
                <w:lang w:eastAsia="x-none"/>
              </w:rPr>
            </w:pPr>
            <w:proofErr w:type="spellStart"/>
            <w:ins w:id="366" w:author="Huawei" w:date="2022-10-20T19:43:00Z">
              <w:r w:rsidRPr="003128BD">
                <w:rPr>
                  <w:rFonts w:ascii="Arial" w:hAnsi="Arial"/>
                  <w:sz w:val="18"/>
                  <w:szCs w:val="18"/>
                  <w:lang w:eastAsia="x-none"/>
                </w:rPr>
                <w:t>SSB</w:t>
              </w:r>
              <w:proofErr w:type="spellEnd"/>
              <w:r w:rsidRPr="003128BD">
                <w:rPr>
                  <w:rFonts w:ascii="Arial" w:hAnsi="Arial"/>
                  <w:sz w:val="18"/>
                  <w:szCs w:val="18"/>
                  <w:lang w:eastAsia="x-none"/>
                </w:rPr>
                <w:t xml:space="preserve"> periodicity </w:t>
              </w:r>
              <w:r w:rsidRPr="003128BD">
                <w:rPr>
                  <w:rFonts w:ascii="Arial" w:hAnsi="Arial"/>
                  <w:sz w:val="18"/>
                  <w:lang w:eastAsia="zh-TW"/>
                </w:rPr>
                <w:t>(</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w:t>
              </w:r>
            </w:ins>
          </w:p>
        </w:tc>
        <w:tc>
          <w:tcPr>
            <w:tcW w:w="358" w:type="pct"/>
          </w:tcPr>
          <w:p w:rsidR="00A82DE8" w:rsidRPr="003128BD" w:rsidRDefault="00A82DE8" w:rsidP="001F5A1A">
            <w:pPr>
              <w:keepNext/>
              <w:keepLines/>
              <w:spacing w:after="0"/>
              <w:jc w:val="center"/>
              <w:rPr>
                <w:ins w:id="367" w:author="Huawei" w:date="2022-10-20T19:43:00Z"/>
                <w:rFonts w:ascii="Arial" w:hAnsi="Arial"/>
                <w:sz w:val="18"/>
                <w:szCs w:val="18"/>
                <w:lang w:eastAsia="x-none"/>
              </w:rPr>
            </w:pPr>
            <w:proofErr w:type="spellStart"/>
            <w:ins w:id="368" w:author="Huawei" w:date="2022-10-20T19:43:00Z">
              <w:r w:rsidRPr="003128BD">
                <w:rPr>
                  <w:rFonts w:ascii="Arial" w:hAnsi="Arial"/>
                  <w:sz w:val="18"/>
                  <w:szCs w:val="18"/>
                  <w:lang w:eastAsia="x-none"/>
                </w:rPr>
                <w:t>ms</w:t>
              </w:r>
              <w:proofErr w:type="spellEnd"/>
            </w:ins>
          </w:p>
        </w:tc>
        <w:tc>
          <w:tcPr>
            <w:tcW w:w="1198" w:type="pct"/>
            <w:shd w:val="clear" w:color="auto" w:fill="auto"/>
          </w:tcPr>
          <w:p w:rsidR="00A82DE8" w:rsidRPr="003128BD" w:rsidRDefault="00A82DE8" w:rsidP="001F5A1A">
            <w:pPr>
              <w:keepNext/>
              <w:keepLines/>
              <w:spacing w:after="0"/>
              <w:jc w:val="center"/>
              <w:rPr>
                <w:ins w:id="369" w:author="Huawei" w:date="2022-10-20T19:43:00Z"/>
                <w:rFonts w:ascii="Arial" w:hAnsi="Arial"/>
                <w:sz w:val="18"/>
                <w:szCs w:val="18"/>
                <w:lang w:eastAsia="zh-CN"/>
              </w:rPr>
            </w:pPr>
            <w:ins w:id="370" w:author="Huawei" w:date="2022-10-24T10:11:00Z">
              <w:r>
                <w:rPr>
                  <w:rFonts w:ascii="Arial" w:hAnsi="Arial"/>
                  <w:sz w:val="18"/>
                  <w:szCs w:val="18"/>
                  <w:lang w:eastAsia="zh-CN"/>
                </w:rPr>
                <w:t>20</w:t>
              </w:r>
            </w:ins>
          </w:p>
        </w:tc>
        <w:tc>
          <w:tcPr>
            <w:tcW w:w="1198" w:type="pct"/>
            <w:shd w:val="clear" w:color="auto" w:fill="auto"/>
          </w:tcPr>
          <w:p w:rsidR="00A82DE8" w:rsidRPr="003128BD" w:rsidRDefault="00A82DE8" w:rsidP="001F5A1A">
            <w:pPr>
              <w:keepNext/>
              <w:keepLines/>
              <w:spacing w:after="0"/>
              <w:jc w:val="center"/>
              <w:rPr>
                <w:ins w:id="371" w:author="Huawei" w:date="2022-10-20T19:43:00Z"/>
                <w:rFonts w:ascii="Arial" w:hAnsi="Arial"/>
                <w:sz w:val="18"/>
                <w:szCs w:val="18"/>
                <w:lang w:eastAsia="zh-CN"/>
              </w:rPr>
            </w:pPr>
            <w:ins w:id="372" w:author="Huawei" w:date="2022-10-24T10:11:00Z">
              <w:r>
                <w:rPr>
                  <w:rFonts w:ascii="Arial" w:hAnsi="Arial" w:hint="eastAsia"/>
                  <w:sz w:val="18"/>
                  <w:szCs w:val="18"/>
                  <w:lang w:eastAsia="zh-CN"/>
                </w:rPr>
                <w:t>4</w:t>
              </w:r>
              <w:r>
                <w:rPr>
                  <w:rFonts w:ascii="Arial" w:hAnsi="Arial"/>
                  <w:sz w:val="18"/>
                  <w:szCs w:val="18"/>
                  <w:lang w:eastAsia="zh-CN"/>
                </w:rPr>
                <w:t>0</w:t>
              </w:r>
            </w:ins>
          </w:p>
        </w:tc>
        <w:tc>
          <w:tcPr>
            <w:tcW w:w="1200" w:type="pct"/>
            <w:shd w:val="clear" w:color="auto" w:fill="auto"/>
          </w:tcPr>
          <w:p w:rsidR="00A82DE8" w:rsidRPr="003128BD" w:rsidRDefault="00A82DE8" w:rsidP="001F5A1A">
            <w:pPr>
              <w:keepNext/>
              <w:keepLines/>
              <w:spacing w:after="0"/>
              <w:jc w:val="center"/>
              <w:rPr>
                <w:ins w:id="373" w:author="Huawei" w:date="2022-10-20T19:43:00Z"/>
                <w:rFonts w:ascii="Arial" w:hAnsi="Arial"/>
                <w:sz w:val="18"/>
                <w:szCs w:val="18"/>
                <w:lang w:eastAsia="zh-CN"/>
              </w:rPr>
            </w:pPr>
            <w:ins w:id="374" w:author="Huawei" w:date="2022-10-24T10:12:00Z">
              <w:r>
                <w:rPr>
                  <w:rFonts w:ascii="Arial" w:hAnsi="Arial" w:hint="eastAsia"/>
                  <w:sz w:val="18"/>
                  <w:szCs w:val="18"/>
                  <w:lang w:eastAsia="zh-CN"/>
                </w:rPr>
                <w:t>8</w:t>
              </w:r>
              <w:r>
                <w:rPr>
                  <w:rFonts w:ascii="Arial" w:hAnsi="Arial"/>
                  <w:sz w:val="18"/>
                  <w:szCs w:val="18"/>
                  <w:lang w:eastAsia="zh-CN"/>
                </w:rPr>
                <w:t>0</w:t>
              </w:r>
            </w:ins>
          </w:p>
        </w:tc>
      </w:tr>
      <w:tr w:rsidR="00A82DE8" w:rsidRPr="003128BD" w:rsidTr="00A82DE8">
        <w:trPr>
          <w:jc w:val="center"/>
          <w:ins w:id="375" w:author="Huawei" w:date="2022-10-20T19:43:00Z"/>
        </w:trPr>
        <w:tc>
          <w:tcPr>
            <w:tcW w:w="1046" w:type="pct"/>
            <w:gridSpan w:val="2"/>
            <w:shd w:val="clear" w:color="auto" w:fill="auto"/>
          </w:tcPr>
          <w:p w:rsidR="00A82DE8" w:rsidRPr="003128BD" w:rsidRDefault="00A82DE8" w:rsidP="001F5A1A">
            <w:pPr>
              <w:keepNext/>
              <w:keepLines/>
              <w:spacing w:after="0"/>
              <w:rPr>
                <w:ins w:id="376" w:author="Huawei" w:date="2022-10-20T19:43:00Z"/>
                <w:rFonts w:ascii="Arial" w:hAnsi="Arial"/>
                <w:sz w:val="18"/>
                <w:szCs w:val="18"/>
                <w:lang w:eastAsia="x-none"/>
              </w:rPr>
            </w:pPr>
            <w:ins w:id="377" w:author="Huawei" w:date="2022-10-20T19:43:00Z">
              <w:r w:rsidRPr="003128BD">
                <w:rPr>
                  <w:rFonts w:ascii="Arial" w:hAnsi="Arial"/>
                  <w:sz w:val="18"/>
                  <w:szCs w:val="18"/>
                  <w:lang w:eastAsia="x-none"/>
                </w:rPr>
                <w:t xml:space="preserve">Number of </w:t>
              </w:r>
              <w:proofErr w:type="spellStart"/>
              <w:r w:rsidRPr="003128BD">
                <w:rPr>
                  <w:rFonts w:ascii="Arial" w:hAnsi="Arial"/>
                  <w:sz w:val="18"/>
                  <w:szCs w:val="18"/>
                  <w:lang w:eastAsia="x-none"/>
                </w:rPr>
                <w:t>SSBs</w:t>
              </w:r>
              <w:proofErr w:type="spellEnd"/>
              <w:r w:rsidRPr="003128BD">
                <w:rPr>
                  <w:rFonts w:ascii="Arial" w:hAnsi="Arial"/>
                  <w:sz w:val="18"/>
                  <w:szCs w:val="18"/>
                  <w:lang w:eastAsia="x-none"/>
                </w:rPr>
                <w:t xml:space="preserve"> per SS-burst</w:t>
              </w:r>
            </w:ins>
          </w:p>
        </w:tc>
        <w:tc>
          <w:tcPr>
            <w:tcW w:w="358" w:type="pct"/>
          </w:tcPr>
          <w:p w:rsidR="00A82DE8" w:rsidRPr="00DD1610" w:rsidRDefault="00A82DE8" w:rsidP="001F5A1A">
            <w:pPr>
              <w:keepNext/>
              <w:keepLines/>
              <w:spacing w:after="0"/>
              <w:jc w:val="center"/>
              <w:rPr>
                <w:ins w:id="378" w:author="Huawei" w:date="2022-10-20T19:43:00Z"/>
                <w:rFonts w:ascii="Arial" w:hAnsi="Arial"/>
                <w:sz w:val="18"/>
                <w:szCs w:val="18"/>
                <w:lang w:eastAsia="x-none"/>
              </w:rPr>
            </w:pPr>
          </w:p>
        </w:tc>
        <w:tc>
          <w:tcPr>
            <w:tcW w:w="1198" w:type="pct"/>
            <w:shd w:val="clear" w:color="auto" w:fill="auto"/>
          </w:tcPr>
          <w:p w:rsidR="00A82DE8" w:rsidRPr="003128BD" w:rsidRDefault="00A82DE8" w:rsidP="001F5A1A">
            <w:pPr>
              <w:keepNext/>
              <w:keepLines/>
              <w:spacing w:after="0"/>
              <w:jc w:val="center"/>
              <w:rPr>
                <w:ins w:id="379" w:author="Huawei" w:date="2022-10-20T19:43:00Z"/>
                <w:rFonts w:ascii="Arial" w:hAnsi="Arial"/>
                <w:sz w:val="18"/>
                <w:szCs w:val="18"/>
                <w:lang w:eastAsia="x-none"/>
              </w:rPr>
            </w:pPr>
            <w:ins w:id="380" w:author="Huawei" w:date="2022-10-20T19:43:00Z">
              <w:r w:rsidRPr="003128BD">
                <w:rPr>
                  <w:rFonts w:ascii="Arial" w:hAnsi="Arial"/>
                  <w:sz w:val="18"/>
                  <w:szCs w:val="18"/>
                  <w:lang w:eastAsia="x-none"/>
                </w:rPr>
                <w:t>1</w:t>
              </w:r>
            </w:ins>
          </w:p>
        </w:tc>
        <w:tc>
          <w:tcPr>
            <w:tcW w:w="1198" w:type="pct"/>
          </w:tcPr>
          <w:p w:rsidR="00A82DE8" w:rsidRPr="003128BD" w:rsidRDefault="00A82DE8" w:rsidP="001F5A1A">
            <w:pPr>
              <w:keepNext/>
              <w:keepLines/>
              <w:spacing w:after="0"/>
              <w:jc w:val="center"/>
              <w:rPr>
                <w:ins w:id="381" w:author="Huawei" w:date="2022-10-20T19:43:00Z"/>
                <w:rFonts w:ascii="Arial" w:hAnsi="Arial"/>
                <w:sz w:val="18"/>
                <w:szCs w:val="18"/>
                <w:lang w:eastAsia="zh-CN"/>
              </w:rPr>
            </w:pPr>
            <w:ins w:id="382" w:author="Huawei" w:date="2022-10-24T10:11:00Z">
              <w:r>
                <w:rPr>
                  <w:rFonts w:ascii="Arial" w:hAnsi="Arial" w:hint="eastAsia"/>
                  <w:sz w:val="18"/>
                  <w:szCs w:val="18"/>
                  <w:lang w:eastAsia="zh-CN"/>
                </w:rPr>
                <w:t>1</w:t>
              </w:r>
            </w:ins>
          </w:p>
        </w:tc>
        <w:tc>
          <w:tcPr>
            <w:tcW w:w="1200" w:type="pct"/>
          </w:tcPr>
          <w:p w:rsidR="00A82DE8" w:rsidRPr="003128BD" w:rsidRDefault="00A82DE8" w:rsidP="001F5A1A">
            <w:pPr>
              <w:keepNext/>
              <w:keepLines/>
              <w:spacing w:after="0"/>
              <w:jc w:val="center"/>
              <w:rPr>
                <w:ins w:id="383" w:author="Huawei" w:date="2022-10-20T19:43:00Z"/>
                <w:rFonts w:ascii="Arial" w:hAnsi="Arial"/>
                <w:sz w:val="18"/>
                <w:szCs w:val="18"/>
                <w:lang w:eastAsia="x-none"/>
              </w:rPr>
            </w:pPr>
            <w:ins w:id="384" w:author="Huawei" w:date="2022-10-24T10:12:00Z">
              <w:r>
                <w:rPr>
                  <w:rFonts w:ascii="Arial" w:hAnsi="Arial" w:hint="eastAsia"/>
                  <w:sz w:val="18"/>
                  <w:szCs w:val="18"/>
                  <w:lang w:eastAsia="zh-CN"/>
                </w:rPr>
                <w:t>1</w:t>
              </w:r>
            </w:ins>
          </w:p>
        </w:tc>
      </w:tr>
      <w:tr w:rsidR="00A82DE8" w:rsidRPr="003128BD" w:rsidTr="00A82DE8">
        <w:trPr>
          <w:trHeight w:val="409"/>
          <w:jc w:val="center"/>
          <w:ins w:id="385" w:author="Huawei" w:date="2022-10-20T19:43:00Z"/>
        </w:trPr>
        <w:tc>
          <w:tcPr>
            <w:tcW w:w="586" w:type="pct"/>
            <w:vMerge w:val="restart"/>
            <w:shd w:val="clear" w:color="auto" w:fill="auto"/>
          </w:tcPr>
          <w:p w:rsidR="00A82DE8" w:rsidRPr="003128BD" w:rsidRDefault="00A82DE8" w:rsidP="000250E6">
            <w:pPr>
              <w:keepNext/>
              <w:keepLines/>
              <w:spacing w:after="0"/>
              <w:rPr>
                <w:ins w:id="386" w:author="Huawei" w:date="2022-10-20T19:43:00Z"/>
                <w:rFonts w:ascii="Arial" w:hAnsi="Arial"/>
                <w:sz w:val="18"/>
                <w:szCs w:val="18"/>
                <w:lang w:eastAsia="x-none"/>
              </w:rPr>
            </w:pPr>
            <w:ins w:id="387" w:author="Huawei" w:date="2022-10-20T19:46:00Z">
              <w:r w:rsidRPr="00600B51">
                <w:rPr>
                  <w:rFonts w:ascii="Arial" w:hAnsi="Arial"/>
                  <w:sz w:val="18"/>
                  <w:szCs w:val="18"/>
                  <w:lang w:eastAsia="x-none"/>
                </w:rPr>
                <w:t xml:space="preserve">Symbol numbers </w:t>
              </w:r>
              <w:r w:rsidRPr="003128BD">
                <w:rPr>
                  <w:rFonts w:ascii="Arial" w:hAnsi="Arial"/>
                  <w:sz w:val="18"/>
                  <w:szCs w:val="18"/>
                  <w:lang w:eastAsia="x-none"/>
                </w:rPr>
                <w:t xml:space="preserve">containing </w:t>
              </w:r>
              <w:proofErr w:type="spellStart"/>
              <w:r w:rsidRPr="003128BD">
                <w:rPr>
                  <w:rFonts w:ascii="Arial" w:hAnsi="Arial"/>
                  <w:sz w:val="18"/>
                  <w:szCs w:val="18"/>
                  <w:lang w:eastAsia="x-none"/>
                </w:rPr>
                <w:t>SSB</w:t>
              </w:r>
              <w:proofErr w:type="spellEnd"/>
              <w:r w:rsidRPr="003128BD">
                <w:rPr>
                  <w:rFonts w:ascii="Arial" w:hAnsi="Arial"/>
                  <w:sz w:val="18"/>
                  <w:vertAlign w:val="superscript"/>
                </w:rPr>
                <w:t xml:space="preserve"> Note </w:t>
              </w:r>
            </w:ins>
            <w:ins w:id="388" w:author="Huawei" w:date="2022-10-24T14:18:00Z">
              <w:r>
                <w:rPr>
                  <w:rFonts w:ascii="Arial" w:hAnsi="Arial"/>
                  <w:sz w:val="18"/>
                  <w:vertAlign w:val="superscript"/>
                </w:rPr>
                <w:t>3</w:t>
              </w:r>
            </w:ins>
          </w:p>
        </w:tc>
        <w:tc>
          <w:tcPr>
            <w:tcW w:w="460" w:type="pct"/>
            <w:shd w:val="clear" w:color="auto" w:fill="auto"/>
          </w:tcPr>
          <w:p w:rsidR="00A82DE8" w:rsidRPr="00DD1610" w:rsidRDefault="00A82DE8" w:rsidP="000250E6">
            <w:pPr>
              <w:keepNext/>
              <w:keepLines/>
              <w:spacing w:after="0"/>
              <w:rPr>
                <w:ins w:id="389" w:author="Huawei" w:date="2022-10-20T19:43:00Z"/>
                <w:rFonts w:ascii="Arial" w:hAnsi="Arial"/>
                <w:sz w:val="18"/>
                <w:szCs w:val="18"/>
                <w:lang w:eastAsia="zh-CN"/>
              </w:rPr>
            </w:pPr>
            <w:proofErr w:type="spellStart"/>
            <w:ins w:id="390" w:author="Huawei" w:date="2022-10-20T19:43:00Z">
              <w:r>
                <w:rPr>
                  <w:rFonts w:ascii="Arial" w:hAnsi="Arial" w:hint="eastAsia"/>
                  <w:sz w:val="18"/>
                  <w:szCs w:val="18"/>
                  <w:lang w:eastAsia="zh-CN"/>
                </w:rPr>
                <w:t>S</w:t>
              </w:r>
              <w:r>
                <w:rPr>
                  <w:rFonts w:ascii="Arial" w:hAnsi="Arial"/>
                  <w:sz w:val="18"/>
                  <w:szCs w:val="18"/>
                  <w:lang w:eastAsia="zh-CN"/>
                </w:rPr>
                <w:t>SB</w:t>
              </w:r>
              <w:proofErr w:type="spellEnd"/>
              <w:r>
                <w:rPr>
                  <w:rFonts w:ascii="Arial" w:hAnsi="Arial"/>
                  <w:sz w:val="18"/>
                  <w:szCs w:val="18"/>
                  <w:lang w:eastAsia="zh-CN"/>
                </w:rPr>
                <w:t xml:space="preserve"> #0</w:t>
              </w:r>
            </w:ins>
          </w:p>
        </w:tc>
        <w:tc>
          <w:tcPr>
            <w:tcW w:w="358" w:type="pct"/>
          </w:tcPr>
          <w:p w:rsidR="00A82DE8" w:rsidRPr="00DD1610" w:rsidRDefault="00A82DE8" w:rsidP="000250E6">
            <w:pPr>
              <w:keepNext/>
              <w:keepLines/>
              <w:spacing w:after="0"/>
              <w:jc w:val="center"/>
              <w:rPr>
                <w:ins w:id="391" w:author="Huawei" w:date="2022-10-20T19:43:00Z"/>
                <w:rFonts w:ascii="Arial" w:hAnsi="Arial"/>
                <w:sz w:val="18"/>
                <w:szCs w:val="18"/>
                <w:lang w:eastAsia="x-none"/>
              </w:rPr>
            </w:pPr>
          </w:p>
        </w:tc>
        <w:tc>
          <w:tcPr>
            <w:tcW w:w="1198" w:type="pct"/>
            <w:shd w:val="clear" w:color="auto" w:fill="auto"/>
          </w:tcPr>
          <w:p w:rsidR="00A82DE8" w:rsidRPr="003128BD" w:rsidRDefault="00A82DE8" w:rsidP="000250E6">
            <w:pPr>
              <w:keepNext/>
              <w:keepLines/>
              <w:spacing w:after="0"/>
              <w:jc w:val="center"/>
              <w:rPr>
                <w:ins w:id="392" w:author="Huawei" w:date="2022-10-20T19:43:00Z"/>
                <w:rFonts w:ascii="Arial" w:hAnsi="Arial"/>
                <w:sz w:val="18"/>
                <w:szCs w:val="18"/>
                <w:lang w:eastAsia="x-none"/>
              </w:rPr>
            </w:pPr>
            <w:ins w:id="393" w:author="Huawei" w:date="2022-10-20T19:43:00Z">
              <w:r w:rsidRPr="003128BD">
                <w:rPr>
                  <w:rFonts w:ascii="Arial" w:hAnsi="Arial"/>
                  <w:sz w:val="18"/>
                  <w:szCs w:val="18"/>
                  <w:lang w:eastAsia="x-none"/>
                </w:rPr>
                <w:t>4-7</w:t>
              </w:r>
            </w:ins>
          </w:p>
        </w:tc>
        <w:tc>
          <w:tcPr>
            <w:tcW w:w="1198" w:type="pct"/>
          </w:tcPr>
          <w:p w:rsidR="00A82DE8" w:rsidRDefault="00A82DE8" w:rsidP="000250E6">
            <w:pPr>
              <w:keepNext/>
              <w:keepLines/>
              <w:spacing w:after="0"/>
              <w:jc w:val="center"/>
              <w:rPr>
                <w:ins w:id="394" w:author="Huawei" w:date="2022-10-20T19:43:00Z"/>
                <w:rFonts w:ascii="Arial" w:hAnsi="Arial"/>
                <w:sz w:val="18"/>
                <w:szCs w:val="18"/>
                <w:lang w:eastAsia="x-none"/>
              </w:rPr>
            </w:pPr>
            <w:ins w:id="395" w:author="Huawei" w:date="2022-10-24T10:11:00Z">
              <w:r w:rsidRPr="003128BD">
                <w:rPr>
                  <w:rFonts w:ascii="Arial" w:hAnsi="Arial"/>
                  <w:sz w:val="18"/>
                  <w:szCs w:val="18"/>
                  <w:lang w:eastAsia="x-none"/>
                </w:rPr>
                <w:t>4-7</w:t>
              </w:r>
            </w:ins>
          </w:p>
        </w:tc>
        <w:tc>
          <w:tcPr>
            <w:tcW w:w="1200" w:type="pct"/>
          </w:tcPr>
          <w:p w:rsidR="00A82DE8" w:rsidRPr="003128BD" w:rsidRDefault="00A82DE8" w:rsidP="000250E6">
            <w:pPr>
              <w:keepNext/>
              <w:keepLines/>
              <w:spacing w:after="0"/>
              <w:jc w:val="center"/>
              <w:rPr>
                <w:ins w:id="396" w:author="Huawei" w:date="2022-10-20T19:43:00Z"/>
                <w:rFonts w:ascii="Arial" w:hAnsi="Arial"/>
                <w:sz w:val="18"/>
                <w:szCs w:val="18"/>
                <w:lang w:eastAsia="x-none"/>
              </w:rPr>
            </w:pPr>
            <w:ins w:id="397" w:author="Huawei" w:date="2022-10-24T10:12:00Z">
              <w:r w:rsidRPr="003128BD">
                <w:rPr>
                  <w:rFonts w:ascii="Arial" w:hAnsi="Arial"/>
                  <w:sz w:val="18"/>
                  <w:szCs w:val="18"/>
                  <w:lang w:eastAsia="x-none"/>
                </w:rPr>
                <w:t>4-7</w:t>
              </w:r>
            </w:ins>
          </w:p>
        </w:tc>
      </w:tr>
      <w:tr w:rsidR="00A82DE8" w:rsidRPr="003128BD" w:rsidTr="00A82DE8">
        <w:trPr>
          <w:trHeight w:val="409"/>
          <w:jc w:val="center"/>
          <w:ins w:id="398" w:author="Huawei" w:date="2022-10-20T19:43:00Z"/>
        </w:trPr>
        <w:tc>
          <w:tcPr>
            <w:tcW w:w="586" w:type="pct"/>
            <w:vMerge/>
            <w:shd w:val="clear" w:color="auto" w:fill="auto"/>
          </w:tcPr>
          <w:p w:rsidR="00A82DE8" w:rsidRPr="003128BD" w:rsidRDefault="00A82DE8" w:rsidP="000250E6">
            <w:pPr>
              <w:keepNext/>
              <w:keepLines/>
              <w:spacing w:after="0"/>
              <w:rPr>
                <w:ins w:id="399" w:author="Huawei" w:date="2022-10-20T19:43:00Z"/>
                <w:rFonts w:ascii="Arial" w:hAnsi="Arial"/>
                <w:sz w:val="18"/>
                <w:szCs w:val="18"/>
                <w:lang w:eastAsia="x-none"/>
              </w:rPr>
            </w:pPr>
          </w:p>
        </w:tc>
        <w:tc>
          <w:tcPr>
            <w:tcW w:w="460" w:type="pct"/>
            <w:shd w:val="clear" w:color="auto" w:fill="auto"/>
          </w:tcPr>
          <w:p w:rsidR="00A82DE8" w:rsidRPr="00DD1610" w:rsidRDefault="00A82DE8" w:rsidP="000250E6">
            <w:pPr>
              <w:keepNext/>
              <w:keepLines/>
              <w:spacing w:after="0"/>
              <w:rPr>
                <w:ins w:id="400" w:author="Huawei" w:date="2022-10-20T19:43:00Z"/>
                <w:rFonts w:ascii="Arial" w:hAnsi="Arial"/>
                <w:sz w:val="18"/>
                <w:szCs w:val="18"/>
                <w:lang w:eastAsia="x-none"/>
              </w:rPr>
            </w:pPr>
            <w:proofErr w:type="spellStart"/>
            <w:ins w:id="401" w:author="Huawei" w:date="2022-10-20T19:43:00Z">
              <w:r>
                <w:rPr>
                  <w:rFonts w:ascii="Arial" w:hAnsi="Arial" w:hint="eastAsia"/>
                  <w:sz w:val="18"/>
                  <w:szCs w:val="18"/>
                  <w:lang w:eastAsia="zh-CN"/>
                </w:rPr>
                <w:t>S</w:t>
              </w:r>
              <w:r>
                <w:rPr>
                  <w:rFonts w:ascii="Arial" w:hAnsi="Arial"/>
                  <w:sz w:val="18"/>
                  <w:szCs w:val="18"/>
                  <w:lang w:eastAsia="zh-CN"/>
                </w:rPr>
                <w:t>SB</w:t>
              </w:r>
              <w:proofErr w:type="spellEnd"/>
              <w:r>
                <w:rPr>
                  <w:rFonts w:ascii="Arial" w:hAnsi="Arial"/>
                  <w:sz w:val="18"/>
                  <w:szCs w:val="18"/>
                  <w:lang w:eastAsia="zh-CN"/>
                </w:rPr>
                <w:t xml:space="preserve"> #1</w:t>
              </w:r>
            </w:ins>
          </w:p>
        </w:tc>
        <w:tc>
          <w:tcPr>
            <w:tcW w:w="358" w:type="pct"/>
          </w:tcPr>
          <w:p w:rsidR="00A82DE8" w:rsidRPr="00DD1610" w:rsidRDefault="00A82DE8" w:rsidP="000250E6">
            <w:pPr>
              <w:keepNext/>
              <w:keepLines/>
              <w:spacing w:after="0"/>
              <w:jc w:val="center"/>
              <w:rPr>
                <w:ins w:id="402" w:author="Huawei" w:date="2022-10-20T19:43:00Z"/>
                <w:rFonts w:ascii="Arial" w:hAnsi="Arial"/>
                <w:sz w:val="18"/>
                <w:szCs w:val="18"/>
                <w:lang w:eastAsia="x-none"/>
              </w:rPr>
            </w:pPr>
          </w:p>
        </w:tc>
        <w:tc>
          <w:tcPr>
            <w:tcW w:w="1198" w:type="pct"/>
            <w:shd w:val="clear" w:color="auto" w:fill="auto"/>
          </w:tcPr>
          <w:p w:rsidR="00A82DE8" w:rsidRPr="003128BD" w:rsidRDefault="00A82DE8" w:rsidP="000250E6">
            <w:pPr>
              <w:keepNext/>
              <w:keepLines/>
              <w:spacing w:after="0"/>
              <w:jc w:val="center"/>
              <w:rPr>
                <w:ins w:id="403" w:author="Huawei" w:date="2022-10-20T19:43:00Z"/>
                <w:rFonts w:ascii="Arial" w:hAnsi="Arial"/>
                <w:sz w:val="18"/>
                <w:szCs w:val="18"/>
                <w:lang w:eastAsia="zh-CN"/>
              </w:rPr>
            </w:pPr>
            <w:ins w:id="404" w:author="Huawei" w:date="2022-10-20T19:43:00Z">
              <w:r>
                <w:rPr>
                  <w:rFonts w:ascii="Arial" w:hAnsi="Arial" w:hint="eastAsia"/>
                  <w:sz w:val="18"/>
                  <w:szCs w:val="18"/>
                  <w:lang w:eastAsia="zh-CN"/>
                </w:rPr>
                <w:t>N</w:t>
              </w:r>
              <w:r>
                <w:rPr>
                  <w:rFonts w:ascii="Arial" w:hAnsi="Arial"/>
                  <w:sz w:val="18"/>
                  <w:szCs w:val="18"/>
                  <w:lang w:eastAsia="zh-CN"/>
                </w:rPr>
                <w:t>/A</w:t>
              </w:r>
            </w:ins>
          </w:p>
        </w:tc>
        <w:tc>
          <w:tcPr>
            <w:tcW w:w="1198" w:type="pct"/>
          </w:tcPr>
          <w:p w:rsidR="00A82DE8" w:rsidRPr="003128BD" w:rsidRDefault="00A82DE8" w:rsidP="000250E6">
            <w:pPr>
              <w:keepNext/>
              <w:keepLines/>
              <w:spacing w:after="0"/>
              <w:jc w:val="center"/>
              <w:rPr>
                <w:ins w:id="405" w:author="Huawei" w:date="2022-10-20T19:43:00Z"/>
                <w:rFonts w:ascii="Arial" w:hAnsi="Arial"/>
                <w:sz w:val="18"/>
                <w:szCs w:val="18"/>
                <w:lang w:eastAsia="x-none"/>
              </w:rPr>
            </w:pPr>
            <w:ins w:id="406" w:author="Huawei" w:date="2022-10-24T10:11:00Z">
              <w:r>
                <w:rPr>
                  <w:rFonts w:ascii="Arial" w:hAnsi="Arial" w:hint="eastAsia"/>
                  <w:sz w:val="18"/>
                  <w:szCs w:val="18"/>
                  <w:lang w:eastAsia="zh-CN"/>
                </w:rPr>
                <w:t>N</w:t>
              </w:r>
              <w:r>
                <w:rPr>
                  <w:rFonts w:ascii="Arial" w:hAnsi="Arial"/>
                  <w:sz w:val="18"/>
                  <w:szCs w:val="18"/>
                  <w:lang w:eastAsia="zh-CN"/>
                </w:rPr>
                <w:t>/A</w:t>
              </w:r>
            </w:ins>
          </w:p>
        </w:tc>
        <w:tc>
          <w:tcPr>
            <w:tcW w:w="1200" w:type="pct"/>
          </w:tcPr>
          <w:p w:rsidR="00A82DE8" w:rsidRPr="003128BD" w:rsidRDefault="00A82DE8" w:rsidP="000250E6">
            <w:pPr>
              <w:keepNext/>
              <w:keepLines/>
              <w:spacing w:after="0"/>
              <w:jc w:val="center"/>
              <w:rPr>
                <w:ins w:id="407" w:author="Huawei" w:date="2022-10-20T19:43:00Z"/>
                <w:rFonts w:ascii="Arial" w:hAnsi="Arial"/>
                <w:sz w:val="18"/>
                <w:szCs w:val="18"/>
                <w:lang w:eastAsia="x-none"/>
              </w:rPr>
            </w:pPr>
            <w:ins w:id="408" w:author="Huawei" w:date="2022-10-24T10:12:00Z">
              <w:r>
                <w:rPr>
                  <w:rFonts w:ascii="Arial" w:hAnsi="Arial" w:hint="eastAsia"/>
                  <w:sz w:val="18"/>
                  <w:szCs w:val="18"/>
                  <w:lang w:eastAsia="zh-CN"/>
                </w:rPr>
                <w:t>N</w:t>
              </w:r>
              <w:r>
                <w:rPr>
                  <w:rFonts w:ascii="Arial" w:hAnsi="Arial"/>
                  <w:sz w:val="18"/>
                  <w:szCs w:val="18"/>
                  <w:lang w:eastAsia="zh-CN"/>
                </w:rPr>
                <w:t>/A</w:t>
              </w:r>
            </w:ins>
          </w:p>
        </w:tc>
      </w:tr>
      <w:tr w:rsidR="00600B51" w:rsidRPr="003128BD" w:rsidTr="000250E6">
        <w:trPr>
          <w:jc w:val="center"/>
          <w:ins w:id="409" w:author="Huawei" w:date="2022-10-20T19:43:00Z"/>
        </w:trPr>
        <w:tc>
          <w:tcPr>
            <w:tcW w:w="1046" w:type="pct"/>
            <w:gridSpan w:val="2"/>
            <w:shd w:val="clear" w:color="auto" w:fill="auto"/>
          </w:tcPr>
          <w:p w:rsidR="00600B51" w:rsidRPr="003128BD" w:rsidRDefault="00600B51" w:rsidP="001F5A1A">
            <w:pPr>
              <w:keepNext/>
              <w:keepLines/>
              <w:spacing w:after="0"/>
              <w:rPr>
                <w:ins w:id="410" w:author="Huawei" w:date="2022-10-20T19:43:00Z"/>
                <w:rFonts w:ascii="Arial" w:hAnsi="Arial"/>
                <w:sz w:val="18"/>
                <w:szCs w:val="18"/>
                <w:lang w:eastAsia="x-none"/>
              </w:rPr>
            </w:pPr>
            <w:ins w:id="411" w:author="Huawei" w:date="2022-10-20T19:43:00Z">
              <w:r w:rsidRPr="003128BD">
                <w:rPr>
                  <w:rFonts w:ascii="Arial" w:hAnsi="Arial"/>
                  <w:sz w:val="18"/>
                  <w:szCs w:val="18"/>
                  <w:lang w:eastAsia="x-none"/>
                </w:rPr>
                <w:t xml:space="preserve">Indices of slots containing </w:t>
              </w:r>
              <w:proofErr w:type="spellStart"/>
              <w:r w:rsidRPr="003128BD">
                <w:rPr>
                  <w:rFonts w:ascii="Arial" w:hAnsi="Arial"/>
                  <w:sz w:val="18"/>
                  <w:szCs w:val="18"/>
                  <w:lang w:eastAsia="x-none"/>
                </w:rPr>
                <w:t>SSB</w:t>
              </w:r>
              <w:proofErr w:type="spellEnd"/>
              <w:r w:rsidRPr="003128BD">
                <w:rPr>
                  <w:rFonts w:ascii="Arial" w:hAnsi="Arial"/>
                  <w:sz w:val="18"/>
                  <w:vertAlign w:val="superscript"/>
                </w:rPr>
                <w:t xml:space="preserve"> Note </w:t>
              </w:r>
            </w:ins>
            <w:ins w:id="412" w:author="Huawei" w:date="2022-10-24T14:18:00Z">
              <w:r w:rsidR="00A82DE8">
                <w:rPr>
                  <w:rFonts w:ascii="Arial" w:hAnsi="Arial"/>
                  <w:sz w:val="18"/>
                  <w:vertAlign w:val="superscript"/>
                </w:rPr>
                <w:t>3</w:t>
              </w:r>
            </w:ins>
          </w:p>
        </w:tc>
        <w:tc>
          <w:tcPr>
            <w:tcW w:w="358" w:type="pct"/>
          </w:tcPr>
          <w:p w:rsidR="00600B51" w:rsidRPr="003128BD" w:rsidRDefault="00600B51" w:rsidP="001F5A1A">
            <w:pPr>
              <w:keepNext/>
              <w:keepLines/>
              <w:spacing w:after="0"/>
              <w:jc w:val="center"/>
              <w:rPr>
                <w:ins w:id="413" w:author="Huawei" w:date="2022-10-20T19:43:00Z"/>
                <w:rFonts w:ascii="Arial" w:hAnsi="Arial"/>
                <w:sz w:val="18"/>
                <w:szCs w:val="18"/>
                <w:lang w:eastAsia="x-none"/>
              </w:rPr>
            </w:pPr>
          </w:p>
        </w:tc>
        <w:tc>
          <w:tcPr>
            <w:tcW w:w="3596" w:type="pct"/>
            <w:gridSpan w:val="3"/>
            <w:shd w:val="clear" w:color="auto" w:fill="auto"/>
          </w:tcPr>
          <w:p w:rsidR="00600B51" w:rsidRPr="003128BD" w:rsidRDefault="00600B51" w:rsidP="001F5A1A">
            <w:pPr>
              <w:keepNext/>
              <w:keepLines/>
              <w:spacing w:after="0"/>
              <w:jc w:val="center"/>
              <w:rPr>
                <w:ins w:id="414" w:author="Huawei" w:date="2022-10-20T19:43:00Z"/>
                <w:rFonts w:ascii="Arial" w:hAnsi="Arial"/>
                <w:sz w:val="18"/>
                <w:szCs w:val="18"/>
                <w:lang w:eastAsia="x-none"/>
              </w:rPr>
            </w:pPr>
            <w:ins w:id="415" w:author="Huawei" w:date="2022-10-20T19:43:00Z">
              <w:r w:rsidRPr="003128BD">
                <w:rPr>
                  <w:rFonts w:ascii="Arial" w:hAnsi="Arial"/>
                  <w:sz w:val="18"/>
                  <w:lang w:eastAsia="fr-FR"/>
                </w:rPr>
                <w:t>0</w:t>
              </w:r>
            </w:ins>
          </w:p>
        </w:tc>
      </w:tr>
      <w:tr w:rsidR="00A82DE8" w:rsidRPr="003128BD" w:rsidTr="00A82DE8">
        <w:trPr>
          <w:jc w:val="center"/>
          <w:ins w:id="416" w:author="Huawei" w:date="2022-10-20T19:43:00Z"/>
        </w:trPr>
        <w:tc>
          <w:tcPr>
            <w:tcW w:w="1046" w:type="pct"/>
            <w:gridSpan w:val="2"/>
            <w:shd w:val="clear" w:color="auto" w:fill="auto"/>
          </w:tcPr>
          <w:p w:rsidR="00A82DE8" w:rsidRPr="003128BD" w:rsidRDefault="00A82DE8" w:rsidP="001F5A1A">
            <w:pPr>
              <w:keepNext/>
              <w:keepLines/>
              <w:spacing w:after="0"/>
              <w:rPr>
                <w:ins w:id="417" w:author="Huawei" w:date="2022-10-20T19:43:00Z"/>
                <w:rFonts w:ascii="Arial" w:hAnsi="Arial"/>
                <w:sz w:val="18"/>
                <w:szCs w:val="18"/>
                <w:lang w:eastAsia="x-none"/>
              </w:rPr>
            </w:pPr>
            <w:ins w:id="418" w:author="Huawei" w:date="2022-10-20T19:43:00Z">
              <w:r w:rsidRPr="003128BD">
                <w:rPr>
                  <w:rFonts w:ascii="Arial" w:hAnsi="Arial"/>
                  <w:sz w:val="18"/>
                </w:rPr>
                <w:t xml:space="preserve">Indices of </w:t>
              </w:r>
              <w:proofErr w:type="spellStart"/>
              <w:r w:rsidRPr="003128BD">
                <w:rPr>
                  <w:rFonts w:ascii="Arial" w:hAnsi="Arial"/>
                  <w:sz w:val="18"/>
                </w:rPr>
                <w:t>SFN</w:t>
              </w:r>
              <w:proofErr w:type="spellEnd"/>
              <w:r w:rsidRPr="003128BD">
                <w:rPr>
                  <w:rFonts w:ascii="Arial" w:hAnsi="Arial"/>
                  <w:sz w:val="18"/>
                </w:rPr>
                <w:t xml:space="preserve"> containing </w:t>
              </w:r>
              <w:proofErr w:type="spellStart"/>
              <w:r w:rsidRPr="003128BD">
                <w:rPr>
                  <w:rFonts w:ascii="Arial" w:hAnsi="Arial"/>
                  <w:sz w:val="18"/>
                  <w:lang w:eastAsia="zh-TW"/>
                </w:rPr>
                <w:t>SSB</w:t>
              </w:r>
              <w:proofErr w:type="spellEnd"/>
            </w:ins>
          </w:p>
        </w:tc>
        <w:tc>
          <w:tcPr>
            <w:tcW w:w="358" w:type="pct"/>
          </w:tcPr>
          <w:p w:rsidR="00A82DE8" w:rsidRPr="003128BD" w:rsidRDefault="00A82DE8" w:rsidP="001F5A1A">
            <w:pPr>
              <w:keepNext/>
              <w:keepLines/>
              <w:spacing w:after="0"/>
              <w:jc w:val="center"/>
              <w:rPr>
                <w:ins w:id="419" w:author="Huawei" w:date="2022-10-20T19:43:00Z"/>
                <w:rFonts w:ascii="Arial" w:hAnsi="Arial"/>
                <w:sz w:val="18"/>
                <w:szCs w:val="18"/>
                <w:lang w:eastAsia="x-none"/>
              </w:rPr>
            </w:pPr>
          </w:p>
        </w:tc>
        <w:tc>
          <w:tcPr>
            <w:tcW w:w="1198" w:type="pct"/>
            <w:shd w:val="clear" w:color="auto" w:fill="auto"/>
          </w:tcPr>
          <w:p w:rsidR="00A82DE8" w:rsidRPr="003128BD" w:rsidRDefault="00A82DE8" w:rsidP="001F5A1A">
            <w:pPr>
              <w:keepNext/>
              <w:keepLines/>
              <w:spacing w:after="0"/>
              <w:jc w:val="center"/>
              <w:rPr>
                <w:ins w:id="420" w:author="Huawei" w:date="2022-10-20T19:43:00Z"/>
                <w:rFonts w:ascii="Arial" w:hAnsi="Arial"/>
                <w:sz w:val="18"/>
                <w:szCs w:val="18"/>
                <w:lang w:eastAsia="x-none"/>
              </w:rPr>
            </w:pPr>
            <w:proofErr w:type="spellStart"/>
            <w:ins w:id="421" w:author="Huawei" w:date="2022-10-20T19:43: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 0</w:t>
              </w:r>
            </w:ins>
          </w:p>
        </w:tc>
        <w:tc>
          <w:tcPr>
            <w:tcW w:w="1198" w:type="pct"/>
            <w:shd w:val="clear" w:color="auto" w:fill="auto"/>
          </w:tcPr>
          <w:p w:rsidR="00A82DE8" w:rsidRPr="003128BD" w:rsidRDefault="00A82DE8" w:rsidP="001F5A1A">
            <w:pPr>
              <w:keepNext/>
              <w:keepLines/>
              <w:spacing w:after="0"/>
              <w:jc w:val="center"/>
              <w:rPr>
                <w:ins w:id="422" w:author="Huawei" w:date="2022-10-20T19:43:00Z"/>
                <w:rFonts w:ascii="Arial" w:hAnsi="Arial"/>
                <w:sz w:val="18"/>
                <w:szCs w:val="18"/>
                <w:lang w:eastAsia="x-none"/>
              </w:rPr>
            </w:pPr>
            <w:proofErr w:type="spellStart"/>
            <w:ins w:id="423" w:author="Huawei" w:date="2022-10-24T10:11: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 0</w:t>
              </w:r>
            </w:ins>
          </w:p>
        </w:tc>
        <w:tc>
          <w:tcPr>
            <w:tcW w:w="1200" w:type="pct"/>
          </w:tcPr>
          <w:p w:rsidR="00A82DE8" w:rsidRPr="003128BD" w:rsidRDefault="00A82DE8" w:rsidP="001F5A1A">
            <w:pPr>
              <w:keepNext/>
              <w:keepLines/>
              <w:spacing w:after="0"/>
              <w:jc w:val="center"/>
              <w:rPr>
                <w:ins w:id="424" w:author="Huawei" w:date="2022-10-20T19:43:00Z"/>
                <w:rFonts w:ascii="Arial" w:hAnsi="Arial"/>
                <w:sz w:val="18"/>
                <w:lang w:eastAsia="fr-FR"/>
              </w:rPr>
            </w:pPr>
            <w:proofErr w:type="spellStart"/>
            <w:ins w:id="425" w:author="Huawei" w:date="2022-10-24T10:12:00Z">
              <w:r w:rsidRPr="003128BD">
                <w:rPr>
                  <w:rFonts w:ascii="Arial" w:hAnsi="Arial"/>
                  <w:sz w:val="18"/>
                  <w:lang w:eastAsia="zh-TW"/>
                </w:rPr>
                <w:t>SFN</w:t>
              </w:r>
              <w:proofErr w:type="spellEnd"/>
              <w:r w:rsidRPr="003128BD">
                <w:rPr>
                  <w:rFonts w:ascii="Arial" w:hAnsi="Arial"/>
                  <w:sz w:val="18"/>
                  <w:lang w:eastAsia="zh-TW"/>
                </w:rPr>
                <w:t xml:space="preserve"> mod (</w:t>
              </w:r>
              <w:proofErr w:type="spellStart"/>
              <w:r w:rsidRPr="003128BD">
                <w:rPr>
                  <w:rFonts w:ascii="Arial" w:hAnsi="Arial"/>
                  <w:sz w:val="18"/>
                  <w:lang w:eastAsia="zh-TW"/>
                </w:rPr>
                <w:t>T</w:t>
              </w:r>
              <w:r w:rsidRPr="003128BD">
                <w:rPr>
                  <w:rFonts w:ascii="Arial" w:hAnsi="Arial"/>
                  <w:sz w:val="18"/>
                  <w:vertAlign w:val="subscript"/>
                  <w:lang w:eastAsia="zh-TW"/>
                </w:rPr>
                <w:t>SSB</w:t>
              </w:r>
              <w:proofErr w:type="spellEnd"/>
              <w:r w:rsidRPr="003128BD">
                <w:rPr>
                  <w:rFonts w:ascii="Arial" w:hAnsi="Arial"/>
                  <w:sz w:val="18"/>
                  <w:lang w:eastAsia="zh-TW"/>
                </w:rPr>
                <w:t xml:space="preserve"> /10</w:t>
              </w:r>
              <w:r>
                <w:rPr>
                  <w:rFonts w:ascii="Arial" w:hAnsi="Arial"/>
                  <w:sz w:val="18"/>
                  <w:lang w:eastAsia="zh-TW"/>
                </w:rPr>
                <w:t>ms</w:t>
              </w:r>
              <w:r w:rsidRPr="003128BD">
                <w:rPr>
                  <w:rFonts w:ascii="Arial" w:hAnsi="Arial"/>
                  <w:sz w:val="18"/>
                  <w:lang w:eastAsia="zh-TW"/>
                </w:rPr>
                <w:t>) = 0</w:t>
              </w:r>
            </w:ins>
          </w:p>
        </w:tc>
      </w:tr>
      <w:tr w:rsidR="00A82DE8" w:rsidRPr="003128BD" w:rsidTr="00A82DE8">
        <w:trPr>
          <w:jc w:val="center"/>
          <w:ins w:id="426" w:author="Huawei" w:date="2022-10-20T19:43:00Z"/>
        </w:trPr>
        <w:tc>
          <w:tcPr>
            <w:tcW w:w="1046" w:type="pct"/>
            <w:gridSpan w:val="2"/>
            <w:shd w:val="clear" w:color="auto" w:fill="auto"/>
          </w:tcPr>
          <w:p w:rsidR="00A82DE8" w:rsidRPr="003128BD" w:rsidRDefault="00A82DE8" w:rsidP="001F5A1A">
            <w:pPr>
              <w:keepNext/>
              <w:keepLines/>
              <w:spacing w:after="0"/>
              <w:rPr>
                <w:ins w:id="427" w:author="Huawei" w:date="2022-10-20T19:43:00Z"/>
                <w:rFonts w:ascii="Arial" w:hAnsi="Arial"/>
                <w:sz w:val="18"/>
              </w:rPr>
            </w:pPr>
            <w:ins w:id="428" w:author="Huawei" w:date="2022-10-20T19:43:00Z">
              <w:r w:rsidRPr="003128BD">
                <w:rPr>
                  <w:rFonts w:ascii="Arial" w:hAnsi="Arial"/>
                  <w:sz w:val="18"/>
                  <w:szCs w:val="18"/>
                  <w:lang w:eastAsia="x-none"/>
                </w:rPr>
                <w:t xml:space="preserve">RB numbers containing </w:t>
              </w:r>
              <w:proofErr w:type="spellStart"/>
              <w:r w:rsidRPr="003128BD">
                <w:rPr>
                  <w:rFonts w:ascii="Arial" w:hAnsi="Arial"/>
                  <w:sz w:val="18"/>
                  <w:szCs w:val="18"/>
                  <w:lang w:eastAsia="x-none"/>
                </w:rPr>
                <w:t>SSB</w:t>
              </w:r>
              <w:proofErr w:type="spellEnd"/>
              <w:r w:rsidRPr="003128BD">
                <w:rPr>
                  <w:rFonts w:ascii="Arial" w:hAnsi="Arial"/>
                  <w:sz w:val="18"/>
                  <w:szCs w:val="18"/>
                  <w:lang w:eastAsia="x-none"/>
                </w:rPr>
                <w:t xml:space="preserve"> within channel BW</w:t>
              </w:r>
            </w:ins>
          </w:p>
        </w:tc>
        <w:tc>
          <w:tcPr>
            <w:tcW w:w="358" w:type="pct"/>
          </w:tcPr>
          <w:p w:rsidR="00A82DE8" w:rsidRPr="003128BD" w:rsidRDefault="00A82DE8" w:rsidP="001F5A1A">
            <w:pPr>
              <w:keepNext/>
              <w:keepLines/>
              <w:spacing w:after="0"/>
              <w:jc w:val="center"/>
              <w:rPr>
                <w:ins w:id="429" w:author="Huawei" w:date="2022-10-20T19:43:00Z"/>
                <w:rFonts w:ascii="Arial" w:hAnsi="Arial"/>
                <w:sz w:val="18"/>
                <w:szCs w:val="18"/>
                <w:lang w:eastAsia="x-none"/>
              </w:rPr>
            </w:pPr>
          </w:p>
        </w:tc>
        <w:tc>
          <w:tcPr>
            <w:tcW w:w="2396" w:type="pct"/>
            <w:gridSpan w:val="2"/>
            <w:shd w:val="clear" w:color="auto" w:fill="auto"/>
            <w:vAlign w:val="center"/>
          </w:tcPr>
          <w:p w:rsidR="00A82DE8" w:rsidRPr="003128BD" w:rsidRDefault="00A82DE8" w:rsidP="001F5A1A">
            <w:pPr>
              <w:keepNext/>
              <w:keepLines/>
              <w:spacing w:after="0"/>
              <w:jc w:val="center"/>
              <w:rPr>
                <w:ins w:id="430" w:author="Huawei" w:date="2022-10-20T19:43:00Z"/>
                <w:rFonts w:ascii="Arial" w:hAnsi="Arial"/>
                <w:sz w:val="18"/>
                <w:lang w:eastAsia="zh-TW"/>
              </w:rPr>
            </w:pPr>
            <w:ins w:id="431" w:author="Huawei" w:date="2022-10-20T19:43:00Z">
              <w:r w:rsidRPr="003128BD">
                <w:rPr>
                  <w:rFonts w:ascii="Arial" w:hAnsi="Arial"/>
                  <w:sz w:val="18"/>
                </w:rPr>
                <w:t>(</w:t>
              </w:r>
              <w:proofErr w:type="gramStart"/>
              <w:r w:rsidRPr="003128BD">
                <w:rPr>
                  <w:rFonts w:ascii="Arial" w:hAnsi="Arial"/>
                  <w:sz w:val="18"/>
                </w:rPr>
                <w:t>RB</w:t>
              </w:r>
              <w:r w:rsidRPr="003128BD">
                <w:rPr>
                  <w:rFonts w:ascii="Arial" w:hAnsi="Arial"/>
                  <w:sz w:val="18"/>
                  <w:vertAlign w:val="subscript"/>
                </w:rPr>
                <w:t>J</w:t>
              </w:r>
              <w:r w:rsidRPr="003128BD">
                <w:rPr>
                  <w:rFonts w:ascii="Arial" w:hAnsi="Arial"/>
                  <w:sz w:val="18"/>
                </w:rPr>
                <w:t>,RB</w:t>
              </w:r>
              <w:r w:rsidRPr="003128BD">
                <w:rPr>
                  <w:rFonts w:ascii="Arial" w:hAnsi="Arial"/>
                  <w:sz w:val="18"/>
                  <w:vertAlign w:val="subscript"/>
                </w:rPr>
                <w:t>J</w:t>
              </w:r>
              <w:proofErr w:type="gramEnd"/>
              <w:r w:rsidRPr="003128BD">
                <w:rPr>
                  <w:rFonts w:ascii="Arial" w:hAnsi="Arial"/>
                  <w:sz w:val="18"/>
                  <w:vertAlign w:val="subscript"/>
                </w:rPr>
                <w:t>+1</w:t>
              </w:r>
              <w:r w:rsidRPr="003128BD">
                <w:rPr>
                  <w:rFonts w:ascii="Arial" w:hAnsi="Arial"/>
                  <w:sz w:val="18"/>
                </w:rPr>
                <w:t>,.…,RB</w:t>
              </w:r>
              <w:r w:rsidRPr="003128BD">
                <w:rPr>
                  <w:rFonts w:ascii="Arial" w:hAnsi="Arial"/>
                  <w:sz w:val="18"/>
                  <w:vertAlign w:val="subscript"/>
                </w:rPr>
                <w:t>J+19</w:t>
              </w:r>
              <w:r w:rsidRPr="003128BD">
                <w:rPr>
                  <w:rFonts w:ascii="Arial" w:hAnsi="Arial"/>
                  <w:sz w:val="18"/>
                </w:rPr>
                <w:t>)</w:t>
              </w:r>
              <w:r w:rsidRPr="003128BD">
                <w:rPr>
                  <w:rFonts w:ascii="Arial" w:hAnsi="Arial"/>
                  <w:sz w:val="18"/>
                  <w:vertAlign w:val="superscript"/>
                </w:rPr>
                <w:t>Note 1</w:t>
              </w:r>
            </w:ins>
          </w:p>
        </w:tc>
        <w:tc>
          <w:tcPr>
            <w:tcW w:w="1200" w:type="pct"/>
            <w:shd w:val="clear" w:color="auto" w:fill="auto"/>
            <w:vAlign w:val="center"/>
          </w:tcPr>
          <w:p w:rsidR="00A82DE8" w:rsidRPr="003128BD" w:rsidRDefault="00A82DE8" w:rsidP="00A82DE8">
            <w:pPr>
              <w:keepNext/>
              <w:keepLines/>
              <w:spacing w:after="0"/>
              <w:jc w:val="center"/>
              <w:rPr>
                <w:ins w:id="432" w:author="Huawei" w:date="2022-10-20T19:43:00Z"/>
                <w:rFonts w:ascii="Arial" w:hAnsi="Arial"/>
                <w:sz w:val="18"/>
                <w:lang w:eastAsia="zh-TW"/>
              </w:rPr>
            </w:pPr>
            <w:ins w:id="433" w:author="Huawei" w:date="2022-10-24T14:16:00Z">
              <w:r w:rsidRPr="003128BD">
                <w:rPr>
                  <w:rFonts w:ascii="Arial" w:hAnsi="Arial"/>
                  <w:sz w:val="18"/>
                </w:rPr>
                <w:t>(</w:t>
              </w:r>
              <w:proofErr w:type="gramStart"/>
              <w:r w:rsidRPr="003128BD">
                <w:rPr>
                  <w:rFonts w:ascii="Arial" w:hAnsi="Arial"/>
                  <w:sz w:val="18"/>
                </w:rPr>
                <w:t>RB</w:t>
              </w:r>
              <w:r w:rsidRPr="003128BD">
                <w:rPr>
                  <w:rFonts w:ascii="Arial" w:hAnsi="Arial"/>
                  <w:sz w:val="18"/>
                  <w:vertAlign w:val="subscript"/>
                </w:rPr>
                <w:t>J</w:t>
              </w:r>
              <w:r w:rsidRPr="003128BD">
                <w:rPr>
                  <w:rFonts w:ascii="Arial" w:hAnsi="Arial"/>
                  <w:sz w:val="18"/>
                </w:rPr>
                <w:t>,RB</w:t>
              </w:r>
              <w:r w:rsidRPr="003128BD">
                <w:rPr>
                  <w:rFonts w:ascii="Arial" w:hAnsi="Arial"/>
                  <w:sz w:val="18"/>
                  <w:vertAlign w:val="subscript"/>
                </w:rPr>
                <w:t>J</w:t>
              </w:r>
              <w:proofErr w:type="gramEnd"/>
              <w:r w:rsidRPr="003128BD">
                <w:rPr>
                  <w:rFonts w:ascii="Arial" w:hAnsi="Arial"/>
                  <w:sz w:val="18"/>
                  <w:vertAlign w:val="subscript"/>
                </w:rPr>
                <w:t>+1</w:t>
              </w:r>
              <w:r w:rsidRPr="003128BD">
                <w:rPr>
                  <w:rFonts w:ascii="Arial" w:hAnsi="Arial"/>
                  <w:sz w:val="18"/>
                </w:rPr>
                <w:t>,.…,RB</w:t>
              </w:r>
              <w:r w:rsidRPr="003128BD">
                <w:rPr>
                  <w:rFonts w:ascii="Arial" w:hAnsi="Arial"/>
                  <w:sz w:val="18"/>
                  <w:vertAlign w:val="subscript"/>
                </w:rPr>
                <w:t>J+19</w:t>
              </w:r>
              <w:r w:rsidRPr="003128BD">
                <w:rPr>
                  <w:rFonts w:ascii="Arial" w:hAnsi="Arial"/>
                  <w:sz w:val="18"/>
                </w:rPr>
                <w:t>)</w:t>
              </w:r>
              <w:r w:rsidRPr="003128BD">
                <w:rPr>
                  <w:rFonts w:ascii="Arial" w:hAnsi="Arial"/>
                  <w:sz w:val="18"/>
                  <w:vertAlign w:val="superscript"/>
                </w:rPr>
                <w:t>Note</w:t>
              </w:r>
            </w:ins>
            <w:ins w:id="434" w:author="Huawei" w:date="2022-10-24T14:17:00Z">
              <w:r>
                <w:rPr>
                  <w:rFonts w:ascii="Arial" w:hAnsi="Arial"/>
                  <w:sz w:val="18"/>
                  <w:vertAlign w:val="superscript"/>
                </w:rPr>
                <w:t xml:space="preserve"> </w:t>
              </w:r>
            </w:ins>
            <w:ins w:id="435" w:author="Huawei" w:date="2022-10-24T14:16:00Z">
              <w:r>
                <w:rPr>
                  <w:rFonts w:ascii="Arial" w:hAnsi="Arial"/>
                  <w:sz w:val="18"/>
                  <w:vertAlign w:val="superscript"/>
                </w:rPr>
                <w:t>2</w:t>
              </w:r>
            </w:ins>
          </w:p>
        </w:tc>
      </w:tr>
      <w:tr w:rsidR="00600B51" w:rsidRPr="003128BD" w:rsidTr="001F5A1A">
        <w:trPr>
          <w:jc w:val="center"/>
          <w:ins w:id="436" w:author="Huawei" w:date="2022-10-20T19:43:00Z"/>
        </w:trPr>
        <w:tc>
          <w:tcPr>
            <w:tcW w:w="5000" w:type="pct"/>
            <w:gridSpan w:val="6"/>
            <w:shd w:val="clear" w:color="auto" w:fill="auto"/>
          </w:tcPr>
          <w:p w:rsidR="00600B51" w:rsidRDefault="00600B51" w:rsidP="001F5A1A">
            <w:pPr>
              <w:pStyle w:val="TAN"/>
              <w:rPr>
                <w:ins w:id="437" w:author="Huawei" w:date="2022-10-24T14:16:00Z"/>
              </w:rPr>
            </w:pPr>
            <w:ins w:id="438" w:author="Huawei" w:date="2022-10-20T19:43:00Z">
              <w:r w:rsidRPr="003128BD">
                <w:t>NOTE 1:</w:t>
              </w:r>
              <w:r w:rsidRPr="003128BD">
                <w:tab/>
              </w:r>
              <w:proofErr w:type="spellStart"/>
              <w:r w:rsidRPr="003128BD">
                <w:t>RBs</w:t>
              </w:r>
              <w:proofErr w:type="spellEnd"/>
              <w:r w:rsidRPr="003128BD">
                <w:t xml:space="preserve"> containing </w:t>
              </w:r>
              <w:proofErr w:type="spellStart"/>
              <w:r w:rsidRPr="003128BD">
                <w:t>SSB</w:t>
              </w:r>
              <w:proofErr w:type="spellEnd"/>
              <w:r w:rsidRPr="003128BD">
                <w:t xml:space="preserve"> can be configured in any frequency location within the cell bandwidth according to the allowed synchronization raster defined in TS 38.104 [28].</w:t>
              </w:r>
            </w:ins>
          </w:p>
          <w:p w:rsidR="00A82DE8" w:rsidRDefault="00A82DE8" w:rsidP="00A82DE8">
            <w:pPr>
              <w:pStyle w:val="TAN"/>
              <w:rPr>
                <w:ins w:id="439" w:author="Huawei" w:date="2022-10-24T14:16:00Z"/>
              </w:rPr>
            </w:pPr>
            <w:ins w:id="440" w:author="Huawei" w:date="2022-10-24T14:16:00Z">
              <w:r w:rsidRPr="003128BD">
                <w:t xml:space="preserve">NOTE </w:t>
              </w:r>
              <w:r>
                <w:t>2</w:t>
              </w:r>
              <w:r w:rsidRPr="003128BD">
                <w:t>:</w:t>
              </w:r>
              <w:r w:rsidRPr="003128BD">
                <w:tab/>
              </w:r>
              <w:proofErr w:type="spellStart"/>
              <w:r w:rsidRPr="00020619">
                <w:t>RBs</w:t>
              </w:r>
              <w:proofErr w:type="spellEnd"/>
              <w:r w:rsidRPr="00020619">
                <w:t xml:space="preserve"> containing </w:t>
              </w:r>
              <w:proofErr w:type="spellStart"/>
              <w:r w:rsidRPr="00020619">
                <w:t>SSB</w:t>
              </w:r>
              <w:proofErr w:type="spellEnd"/>
              <w:r w:rsidRPr="00020619">
                <w:t xml:space="preserve"> can be configured in any frequency location within the associated bandwidth part except the </w:t>
              </w:r>
              <w:proofErr w:type="spellStart"/>
              <w:r w:rsidRPr="00020619">
                <w:t>RBs</w:t>
              </w:r>
              <w:proofErr w:type="spellEnd"/>
              <w:r w:rsidRPr="00020619">
                <w:t xml:space="preserve"> for allowed synchronization raster defined in TS 38.104</w:t>
              </w:r>
              <w:r w:rsidRPr="003128BD">
                <w:t xml:space="preserve"> [28].</w:t>
              </w:r>
            </w:ins>
          </w:p>
          <w:p w:rsidR="00600B51" w:rsidRPr="003128BD" w:rsidRDefault="00600B51" w:rsidP="001F5A1A">
            <w:pPr>
              <w:pStyle w:val="TAN"/>
              <w:rPr>
                <w:ins w:id="441" w:author="Huawei" w:date="2022-10-20T19:43:00Z"/>
              </w:rPr>
            </w:pPr>
            <w:ins w:id="442" w:author="Huawei" w:date="2022-10-20T19:43:00Z">
              <w:r w:rsidRPr="003128BD">
                <w:t xml:space="preserve">NOTE </w:t>
              </w:r>
            </w:ins>
            <w:ins w:id="443" w:author="Huawei" w:date="2022-10-24T14:16:00Z">
              <w:r w:rsidR="00A82DE8">
                <w:t>3</w:t>
              </w:r>
            </w:ins>
            <w:ins w:id="444" w:author="Huawei" w:date="2022-10-20T19:43:00Z">
              <w:r w:rsidRPr="006F4D85">
                <w:t>:</w:t>
              </w:r>
              <w:r w:rsidRPr="006F4D85">
                <w:tab/>
                <w:t>These values have been derived from other parameters for information purposes (as per TS 38.213). They are not settable parameters themselves</w:t>
              </w:r>
            </w:ins>
          </w:p>
        </w:tc>
      </w:tr>
    </w:tbl>
    <w:p w:rsidR="005A4905" w:rsidRPr="003128BD" w:rsidRDefault="005A4905" w:rsidP="005A4905"/>
    <w:p w:rsidR="005A4905" w:rsidRPr="003128BD" w:rsidRDefault="005A4905" w:rsidP="005A4905">
      <w:pPr>
        <w:pStyle w:val="1"/>
      </w:pPr>
      <w:r w:rsidRPr="003128BD">
        <w:t>A.4</w:t>
      </w:r>
      <w:r w:rsidRPr="003128BD">
        <w:tab/>
        <w:t xml:space="preserve">Reference </w:t>
      </w:r>
      <w:proofErr w:type="spellStart"/>
      <w:r w:rsidRPr="003128BD">
        <w:t>SMTC</w:t>
      </w:r>
      <w:proofErr w:type="spellEnd"/>
      <w:r w:rsidRPr="003128BD">
        <w:t xml:space="preserve"> configuration</w:t>
      </w:r>
    </w:p>
    <w:p w:rsidR="005A4905" w:rsidRPr="003128BD" w:rsidRDefault="005A4905" w:rsidP="005A4905">
      <w:pPr>
        <w:pStyle w:val="TH"/>
      </w:pPr>
      <w:r w:rsidRPr="003128BD">
        <w:t xml:space="preserve">Table A.4-1: </w:t>
      </w:r>
      <w:proofErr w:type="spellStart"/>
      <w:r w:rsidRPr="003128BD">
        <w:t>SMTC</w:t>
      </w:r>
      <w:proofErr w:type="spellEnd"/>
      <w:r w:rsidRPr="003128BD">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862"/>
        <w:gridCol w:w="1015"/>
        <w:gridCol w:w="993"/>
        <w:gridCol w:w="992"/>
        <w:gridCol w:w="992"/>
        <w:gridCol w:w="992"/>
        <w:gridCol w:w="992"/>
      </w:tblGrid>
      <w:tr w:rsidR="005A4905" w:rsidRPr="003128BD" w:rsidTr="001F5A1A">
        <w:trPr>
          <w:jc w:val="center"/>
        </w:trPr>
        <w:tc>
          <w:tcPr>
            <w:tcW w:w="2642" w:type="dxa"/>
            <w:shd w:val="clear" w:color="auto" w:fill="auto"/>
          </w:tcPr>
          <w:p w:rsidR="005A4905" w:rsidRPr="003128BD" w:rsidRDefault="005A4905" w:rsidP="001F5A1A">
            <w:pPr>
              <w:keepNext/>
              <w:keepLines/>
              <w:spacing w:after="0"/>
              <w:jc w:val="center"/>
              <w:rPr>
                <w:rFonts w:ascii="Arial" w:hAnsi="Arial"/>
                <w:b/>
                <w:sz w:val="18"/>
                <w:szCs w:val="18"/>
                <w:lang w:eastAsia="x-none"/>
              </w:rPr>
            </w:pPr>
            <w:proofErr w:type="spellStart"/>
            <w:r w:rsidRPr="003128BD">
              <w:rPr>
                <w:rFonts w:ascii="Arial" w:hAnsi="Arial"/>
                <w:b/>
                <w:sz w:val="18"/>
                <w:szCs w:val="18"/>
                <w:lang w:eastAsia="x-none"/>
              </w:rPr>
              <w:t>SMTC</w:t>
            </w:r>
            <w:proofErr w:type="spellEnd"/>
            <w:r w:rsidRPr="003128BD">
              <w:rPr>
                <w:rFonts w:ascii="Arial" w:hAnsi="Arial"/>
                <w:b/>
                <w:sz w:val="18"/>
                <w:szCs w:val="18"/>
                <w:lang w:eastAsia="x-none"/>
              </w:rPr>
              <w:t xml:space="preserve"> Parameters</w:t>
            </w:r>
          </w:p>
        </w:tc>
        <w:tc>
          <w:tcPr>
            <w:tcW w:w="862" w:type="dxa"/>
          </w:tcPr>
          <w:p w:rsidR="005A4905" w:rsidRPr="003128BD" w:rsidRDefault="005A4905" w:rsidP="001F5A1A">
            <w:pPr>
              <w:keepNext/>
              <w:keepLines/>
              <w:spacing w:after="0"/>
              <w:jc w:val="center"/>
              <w:rPr>
                <w:rFonts w:ascii="Arial" w:hAnsi="Arial"/>
                <w:b/>
                <w:sz w:val="18"/>
                <w:szCs w:val="18"/>
                <w:lang w:eastAsia="x-none"/>
              </w:rPr>
            </w:pPr>
            <w:r w:rsidRPr="003128BD">
              <w:rPr>
                <w:rFonts w:ascii="Arial" w:hAnsi="Arial"/>
                <w:b/>
                <w:sz w:val="18"/>
                <w:szCs w:val="18"/>
                <w:lang w:eastAsia="x-none"/>
              </w:rPr>
              <w:t>Unit</w:t>
            </w:r>
          </w:p>
        </w:tc>
        <w:tc>
          <w:tcPr>
            <w:tcW w:w="5976" w:type="dxa"/>
            <w:gridSpan w:val="6"/>
            <w:shd w:val="clear" w:color="auto" w:fill="auto"/>
          </w:tcPr>
          <w:p w:rsidR="005A4905" w:rsidRPr="003128BD" w:rsidRDefault="005A4905" w:rsidP="001F5A1A">
            <w:pPr>
              <w:keepNext/>
              <w:keepLines/>
              <w:spacing w:after="0"/>
              <w:jc w:val="center"/>
              <w:rPr>
                <w:rFonts w:ascii="Arial" w:hAnsi="Arial"/>
                <w:b/>
                <w:sz w:val="18"/>
                <w:szCs w:val="18"/>
                <w:lang w:eastAsia="x-none"/>
              </w:rPr>
            </w:pPr>
            <w:r w:rsidRPr="003128BD">
              <w:rPr>
                <w:rFonts w:ascii="Arial" w:hAnsi="Arial"/>
                <w:b/>
                <w:sz w:val="18"/>
                <w:szCs w:val="18"/>
                <w:lang w:eastAsia="x-none"/>
              </w:rPr>
              <w:t>Value</w:t>
            </w:r>
          </w:p>
        </w:tc>
      </w:tr>
      <w:tr w:rsidR="005A4905" w:rsidRPr="003128BD" w:rsidTr="001F5A1A">
        <w:trPr>
          <w:jc w:val="center"/>
        </w:trPr>
        <w:tc>
          <w:tcPr>
            <w:tcW w:w="2642" w:type="dxa"/>
            <w:shd w:val="clear" w:color="auto" w:fill="auto"/>
          </w:tcPr>
          <w:p w:rsidR="005A4905" w:rsidRPr="003128BD" w:rsidRDefault="005A4905" w:rsidP="001F5A1A">
            <w:pPr>
              <w:keepNext/>
              <w:keepLines/>
              <w:spacing w:after="0"/>
              <w:rPr>
                <w:rFonts w:ascii="Arial" w:hAnsi="Arial"/>
                <w:b/>
                <w:sz w:val="18"/>
                <w:szCs w:val="18"/>
                <w:lang w:eastAsia="x-none"/>
              </w:rPr>
            </w:pPr>
            <w:proofErr w:type="spellStart"/>
            <w:r w:rsidRPr="003128BD">
              <w:rPr>
                <w:rFonts w:ascii="Arial" w:hAnsi="Arial"/>
                <w:sz w:val="18"/>
                <w:szCs w:val="18"/>
                <w:lang w:eastAsia="x-none"/>
              </w:rPr>
              <w:t>SMTC</w:t>
            </w:r>
            <w:proofErr w:type="spellEnd"/>
            <w:r w:rsidRPr="003128BD">
              <w:rPr>
                <w:rFonts w:ascii="Arial" w:hAnsi="Arial"/>
                <w:sz w:val="18"/>
                <w:szCs w:val="18"/>
                <w:lang w:eastAsia="x-none"/>
              </w:rPr>
              <w:t xml:space="preserve"> Pattern</w:t>
            </w:r>
          </w:p>
        </w:tc>
        <w:tc>
          <w:tcPr>
            <w:tcW w:w="862" w:type="dxa"/>
          </w:tcPr>
          <w:p w:rsidR="005A4905" w:rsidRPr="003128BD" w:rsidRDefault="005A4905" w:rsidP="001F5A1A">
            <w:pPr>
              <w:keepNext/>
              <w:keepLines/>
              <w:spacing w:after="0"/>
              <w:jc w:val="center"/>
              <w:rPr>
                <w:rFonts w:ascii="Arial" w:hAnsi="Arial"/>
                <w:b/>
                <w:sz w:val="18"/>
                <w:szCs w:val="18"/>
                <w:lang w:eastAsia="x-none"/>
              </w:rPr>
            </w:pPr>
          </w:p>
        </w:tc>
        <w:tc>
          <w:tcPr>
            <w:tcW w:w="1015" w:type="dxa"/>
            <w:shd w:val="clear" w:color="auto" w:fill="auto"/>
            <w:vAlign w:val="center"/>
          </w:tcPr>
          <w:p w:rsidR="005A4905" w:rsidRPr="003128BD" w:rsidRDefault="005A4905" w:rsidP="001F5A1A">
            <w:pPr>
              <w:keepNext/>
              <w:keepLines/>
              <w:spacing w:after="0"/>
              <w:jc w:val="center"/>
              <w:rPr>
                <w:rFonts w:ascii="Arial" w:hAnsi="Arial"/>
                <w:b/>
                <w:sz w:val="18"/>
                <w:szCs w:val="18"/>
                <w:lang w:eastAsia="x-none"/>
              </w:rPr>
            </w:pPr>
            <w:r w:rsidRPr="003128BD">
              <w:rPr>
                <w:rFonts w:ascii="Arial" w:hAnsi="Arial"/>
                <w:sz w:val="18"/>
                <w:szCs w:val="18"/>
                <w:lang w:eastAsia="x-none"/>
              </w:rPr>
              <w:t>SMTC.1</w:t>
            </w:r>
          </w:p>
        </w:tc>
        <w:tc>
          <w:tcPr>
            <w:tcW w:w="993" w:type="dxa"/>
            <w:vAlign w:val="center"/>
          </w:tcPr>
          <w:p w:rsidR="005A4905" w:rsidRPr="003128BD" w:rsidRDefault="005A4905" w:rsidP="001F5A1A">
            <w:pPr>
              <w:keepNext/>
              <w:keepLines/>
              <w:spacing w:after="0"/>
              <w:jc w:val="center"/>
              <w:rPr>
                <w:rFonts w:ascii="Arial" w:hAnsi="Arial"/>
                <w:b/>
                <w:sz w:val="18"/>
                <w:szCs w:val="18"/>
                <w:lang w:eastAsia="x-none"/>
              </w:rPr>
            </w:pPr>
            <w:r w:rsidRPr="003128BD">
              <w:rPr>
                <w:rFonts w:ascii="Arial" w:hAnsi="Arial"/>
                <w:sz w:val="18"/>
                <w:szCs w:val="18"/>
                <w:lang w:eastAsia="x-none"/>
              </w:rPr>
              <w:t>SMTC.2</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SMTC.3</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SMTC.4</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SMTC.5</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SMTC.6</w:t>
            </w:r>
          </w:p>
        </w:tc>
      </w:tr>
      <w:tr w:rsidR="005A4905" w:rsidRPr="003128BD" w:rsidTr="001F5A1A">
        <w:trPr>
          <w:jc w:val="center"/>
        </w:trPr>
        <w:tc>
          <w:tcPr>
            <w:tcW w:w="2642" w:type="dxa"/>
            <w:shd w:val="clear" w:color="auto" w:fill="auto"/>
          </w:tcPr>
          <w:p w:rsidR="005A4905" w:rsidRPr="003128BD" w:rsidRDefault="005A4905" w:rsidP="001F5A1A">
            <w:pPr>
              <w:keepNext/>
              <w:keepLines/>
              <w:spacing w:after="0"/>
              <w:rPr>
                <w:rFonts w:ascii="Arial" w:hAnsi="Arial"/>
                <w:sz w:val="18"/>
                <w:szCs w:val="18"/>
                <w:lang w:eastAsia="x-none"/>
              </w:rPr>
            </w:pPr>
            <w:proofErr w:type="spellStart"/>
            <w:r w:rsidRPr="003128BD">
              <w:rPr>
                <w:rFonts w:ascii="Arial" w:hAnsi="Arial"/>
                <w:sz w:val="18"/>
              </w:rPr>
              <w:t>SMTC</w:t>
            </w:r>
            <w:proofErr w:type="spellEnd"/>
            <w:r w:rsidRPr="003128BD">
              <w:rPr>
                <w:rFonts w:ascii="Arial" w:hAnsi="Arial"/>
                <w:sz w:val="18"/>
              </w:rPr>
              <w:t xml:space="preserve"> periodicity</w:t>
            </w:r>
          </w:p>
        </w:tc>
        <w:tc>
          <w:tcPr>
            <w:tcW w:w="862" w:type="dxa"/>
          </w:tcPr>
          <w:p w:rsidR="005A4905" w:rsidRPr="003128BD" w:rsidRDefault="005A4905" w:rsidP="001F5A1A">
            <w:pPr>
              <w:keepNext/>
              <w:keepLines/>
              <w:spacing w:after="0"/>
              <w:jc w:val="center"/>
              <w:rPr>
                <w:rFonts w:ascii="Arial" w:hAnsi="Arial"/>
                <w:sz w:val="18"/>
                <w:szCs w:val="18"/>
                <w:lang w:eastAsia="x-none"/>
              </w:rPr>
            </w:pPr>
            <w:proofErr w:type="spellStart"/>
            <w:r w:rsidRPr="003128BD">
              <w:rPr>
                <w:rFonts w:ascii="Arial" w:hAnsi="Arial"/>
                <w:sz w:val="18"/>
                <w:szCs w:val="18"/>
                <w:lang w:eastAsia="x-none"/>
              </w:rPr>
              <w:t>ms</w:t>
            </w:r>
            <w:proofErr w:type="spellEnd"/>
          </w:p>
        </w:tc>
        <w:tc>
          <w:tcPr>
            <w:tcW w:w="1015" w:type="dxa"/>
            <w:shd w:val="clear" w:color="auto" w:fill="auto"/>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20</w:t>
            </w:r>
          </w:p>
        </w:tc>
        <w:tc>
          <w:tcPr>
            <w:tcW w:w="993"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20</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160</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20</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20</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20</w:t>
            </w:r>
          </w:p>
        </w:tc>
      </w:tr>
      <w:tr w:rsidR="005A4905" w:rsidRPr="003128BD" w:rsidTr="001F5A1A">
        <w:trPr>
          <w:jc w:val="center"/>
        </w:trPr>
        <w:tc>
          <w:tcPr>
            <w:tcW w:w="2642" w:type="dxa"/>
            <w:shd w:val="clear" w:color="auto" w:fill="auto"/>
          </w:tcPr>
          <w:p w:rsidR="005A4905" w:rsidRPr="003128BD" w:rsidRDefault="005A4905" w:rsidP="001F5A1A">
            <w:pPr>
              <w:keepNext/>
              <w:keepLines/>
              <w:spacing w:after="0"/>
              <w:rPr>
                <w:rFonts w:ascii="Arial" w:hAnsi="Arial"/>
                <w:sz w:val="18"/>
                <w:szCs w:val="18"/>
                <w:lang w:eastAsia="x-none"/>
              </w:rPr>
            </w:pPr>
            <w:proofErr w:type="spellStart"/>
            <w:r w:rsidRPr="003128BD">
              <w:rPr>
                <w:rFonts w:ascii="Arial" w:hAnsi="Arial"/>
                <w:sz w:val="18"/>
              </w:rPr>
              <w:t>SMTC</w:t>
            </w:r>
            <w:proofErr w:type="spellEnd"/>
            <w:r w:rsidRPr="003128BD">
              <w:rPr>
                <w:rFonts w:ascii="Arial" w:hAnsi="Arial"/>
                <w:sz w:val="18"/>
              </w:rPr>
              <w:t xml:space="preserve"> offset</w:t>
            </w:r>
          </w:p>
        </w:tc>
        <w:tc>
          <w:tcPr>
            <w:tcW w:w="862" w:type="dxa"/>
          </w:tcPr>
          <w:p w:rsidR="005A4905" w:rsidRPr="003128BD" w:rsidRDefault="005A4905" w:rsidP="001F5A1A">
            <w:pPr>
              <w:keepNext/>
              <w:keepLines/>
              <w:spacing w:after="0"/>
              <w:jc w:val="center"/>
              <w:rPr>
                <w:rFonts w:ascii="Arial" w:hAnsi="Arial"/>
                <w:sz w:val="18"/>
                <w:szCs w:val="18"/>
                <w:lang w:eastAsia="x-none"/>
              </w:rPr>
            </w:pPr>
            <w:proofErr w:type="spellStart"/>
            <w:r w:rsidRPr="003128BD">
              <w:rPr>
                <w:rFonts w:ascii="Arial" w:hAnsi="Arial"/>
                <w:sz w:val="18"/>
                <w:szCs w:val="18"/>
                <w:lang w:eastAsia="x-none"/>
              </w:rPr>
              <w:t>ms</w:t>
            </w:r>
            <w:proofErr w:type="spellEnd"/>
          </w:p>
        </w:tc>
        <w:tc>
          <w:tcPr>
            <w:tcW w:w="1015" w:type="dxa"/>
            <w:shd w:val="clear" w:color="auto" w:fill="auto"/>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993"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0</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10</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10</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17</w:t>
            </w:r>
          </w:p>
        </w:tc>
      </w:tr>
      <w:tr w:rsidR="005A4905" w:rsidRPr="003128BD" w:rsidTr="001F5A1A">
        <w:trPr>
          <w:jc w:val="center"/>
        </w:trPr>
        <w:tc>
          <w:tcPr>
            <w:tcW w:w="2642" w:type="dxa"/>
            <w:shd w:val="clear" w:color="auto" w:fill="auto"/>
          </w:tcPr>
          <w:p w:rsidR="005A4905" w:rsidRPr="003128BD" w:rsidRDefault="005A4905" w:rsidP="001F5A1A">
            <w:pPr>
              <w:keepNext/>
              <w:keepLines/>
              <w:spacing w:after="0"/>
              <w:rPr>
                <w:rFonts w:ascii="Arial" w:hAnsi="Arial"/>
                <w:sz w:val="18"/>
                <w:szCs w:val="18"/>
                <w:lang w:eastAsia="x-none"/>
              </w:rPr>
            </w:pPr>
            <w:proofErr w:type="spellStart"/>
            <w:r w:rsidRPr="003128BD">
              <w:rPr>
                <w:rFonts w:ascii="Arial" w:hAnsi="Arial"/>
                <w:sz w:val="18"/>
              </w:rPr>
              <w:t>SMTC</w:t>
            </w:r>
            <w:proofErr w:type="spellEnd"/>
            <w:r w:rsidRPr="003128BD">
              <w:rPr>
                <w:rFonts w:ascii="Arial" w:hAnsi="Arial"/>
                <w:sz w:val="18"/>
              </w:rPr>
              <w:t xml:space="preserve"> duration</w:t>
            </w:r>
          </w:p>
        </w:tc>
        <w:tc>
          <w:tcPr>
            <w:tcW w:w="862" w:type="dxa"/>
          </w:tcPr>
          <w:p w:rsidR="005A4905" w:rsidRPr="003128BD" w:rsidRDefault="005A4905" w:rsidP="001F5A1A">
            <w:pPr>
              <w:keepNext/>
              <w:keepLines/>
              <w:spacing w:after="0"/>
              <w:jc w:val="center"/>
              <w:rPr>
                <w:rFonts w:ascii="Arial" w:hAnsi="Arial"/>
                <w:sz w:val="18"/>
                <w:szCs w:val="18"/>
                <w:lang w:eastAsia="x-none"/>
              </w:rPr>
            </w:pPr>
            <w:proofErr w:type="spellStart"/>
            <w:r w:rsidRPr="003128BD">
              <w:rPr>
                <w:rFonts w:ascii="Arial" w:hAnsi="Arial"/>
                <w:sz w:val="18"/>
                <w:szCs w:val="18"/>
                <w:lang w:eastAsia="x-none"/>
              </w:rPr>
              <w:t>ms</w:t>
            </w:r>
            <w:proofErr w:type="spellEnd"/>
          </w:p>
        </w:tc>
        <w:tc>
          <w:tcPr>
            <w:tcW w:w="1015" w:type="dxa"/>
            <w:shd w:val="clear" w:color="auto" w:fill="auto"/>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993"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5</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1</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5</w:t>
            </w:r>
          </w:p>
        </w:tc>
        <w:tc>
          <w:tcPr>
            <w:tcW w:w="992" w:type="dxa"/>
          </w:tcPr>
          <w:p w:rsidR="005A4905" w:rsidRPr="003128BD" w:rsidRDefault="005A4905" w:rsidP="001F5A1A">
            <w:pPr>
              <w:keepNext/>
              <w:keepLines/>
              <w:spacing w:after="0"/>
              <w:jc w:val="center"/>
              <w:rPr>
                <w:rFonts w:ascii="Arial" w:hAnsi="Arial"/>
                <w:sz w:val="18"/>
                <w:szCs w:val="18"/>
                <w:lang w:eastAsia="x-none"/>
              </w:rPr>
            </w:pPr>
            <w:r w:rsidRPr="003128BD">
              <w:rPr>
                <w:rFonts w:ascii="Arial" w:hAnsi="Arial"/>
                <w:sz w:val="18"/>
                <w:szCs w:val="18"/>
                <w:lang w:eastAsia="x-none"/>
              </w:rPr>
              <w:t>5</w:t>
            </w:r>
          </w:p>
        </w:tc>
      </w:tr>
    </w:tbl>
    <w:p w:rsidR="005A4905" w:rsidRPr="003128BD" w:rsidRDefault="005A4905" w:rsidP="005A4905"/>
    <w:p w:rsidR="00600B51" w:rsidRPr="003128BD" w:rsidRDefault="00600B51" w:rsidP="00600B51">
      <w:pPr>
        <w:pStyle w:val="1"/>
        <w:rPr>
          <w:ins w:id="445" w:author="Huawei" w:date="2022-10-20T19:47:00Z"/>
        </w:rPr>
      </w:pPr>
      <w:ins w:id="446" w:author="Huawei" w:date="2022-10-20T19:47:00Z">
        <w:r w:rsidRPr="003128BD">
          <w:t>A.4</w:t>
        </w:r>
        <w:r>
          <w:t>A</w:t>
        </w:r>
        <w:r w:rsidRPr="003128BD">
          <w:tab/>
          <w:t xml:space="preserve">Reference </w:t>
        </w:r>
        <w:proofErr w:type="spellStart"/>
        <w:r w:rsidRPr="003128BD">
          <w:t>SMTC</w:t>
        </w:r>
        <w:proofErr w:type="spellEnd"/>
        <w:r w:rsidRPr="003128BD">
          <w:t xml:space="preserve"> configuration</w:t>
        </w:r>
        <w:r>
          <w:t xml:space="preserve"> for </w:t>
        </w:r>
        <w:proofErr w:type="spellStart"/>
        <w:r>
          <w:t>RedCap</w:t>
        </w:r>
        <w:proofErr w:type="spellEnd"/>
      </w:ins>
    </w:p>
    <w:p w:rsidR="00600B51" w:rsidRPr="003128BD" w:rsidRDefault="00600B51" w:rsidP="00600B51">
      <w:pPr>
        <w:pStyle w:val="TH"/>
        <w:rPr>
          <w:ins w:id="447" w:author="Huawei" w:date="2022-10-20T19:47:00Z"/>
        </w:rPr>
      </w:pPr>
      <w:ins w:id="448" w:author="Huawei" w:date="2022-10-20T19:47:00Z">
        <w:r w:rsidRPr="003128BD">
          <w:t>Table A.4</w:t>
        </w:r>
        <w:r>
          <w:t>A</w:t>
        </w:r>
        <w:r w:rsidRPr="003128BD">
          <w:t xml:space="preserve">-1: </w:t>
        </w:r>
        <w:proofErr w:type="spellStart"/>
        <w:r w:rsidRPr="003128BD">
          <w:t>SMTC</w:t>
        </w:r>
        <w:proofErr w:type="spellEnd"/>
        <w:r w:rsidRPr="003128BD">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862"/>
        <w:gridCol w:w="1015"/>
        <w:gridCol w:w="993"/>
        <w:gridCol w:w="992"/>
        <w:gridCol w:w="992"/>
        <w:gridCol w:w="992"/>
        <w:gridCol w:w="992"/>
      </w:tblGrid>
      <w:tr w:rsidR="00600B51" w:rsidRPr="003128BD" w:rsidTr="001F5A1A">
        <w:trPr>
          <w:jc w:val="center"/>
          <w:ins w:id="449" w:author="Huawei" w:date="2022-10-20T19:47:00Z"/>
        </w:trPr>
        <w:tc>
          <w:tcPr>
            <w:tcW w:w="2642" w:type="dxa"/>
            <w:shd w:val="clear" w:color="auto" w:fill="auto"/>
          </w:tcPr>
          <w:p w:rsidR="00600B51" w:rsidRPr="003128BD" w:rsidRDefault="00600B51" w:rsidP="001F5A1A">
            <w:pPr>
              <w:keepNext/>
              <w:keepLines/>
              <w:spacing w:after="0"/>
              <w:jc w:val="center"/>
              <w:rPr>
                <w:ins w:id="450" w:author="Huawei" w:date="2022-10-20T19:47:00Z"/>
                <w:rFonts w:ascii="Arial" w:hAnsi="Arial"/>
                <w:b/>
                <w:sz w:val="18"/>
                <w:szCs w:val="18"/>
                <w:lang w:eastAsia="x-none"/>
              </w:rPr>
            </w:pPr>
            <w:proofErr w:type="spellStart"/>
            <w:ins w:id="451" w:author="Huawei" w:date="2022-10-20T19:47:00Z">
              <w:r w:rsidRPr="003128BD">
                <w:rPr>
                  <w:rFonts w:ascii="Arial" w:hAnsi="Arial"/>
                  <w:b/>
                  <w:sz w:val="18"/>
                  <w:szCs w:val="18"/>
                  <w:lang w:eastAsia="x-none"/>
                </w:rPr>
                <w:t>SMTC</w:t>
              </w:r>
              <w:proofErr w:type="spellEnd"/>
              <w:r w:rsidRPr="003128BD">
                <w:rPr>
                  <w:rFonts w:ascii="Arial" w:hAnsi="Arial"/>
                  <w:b/>
                  <w:sz w:val="18"/>
                  <w:szCs w:val="18"/>
                  <w:lang w:eastAsia="x-none"/>
                </w:rPr>
                <w:t xml:space="preserve"> Parameters</w:t>
              </w:r>
            </w:ins>
          </w:p>
        </w:tc>
        <w:tc>
          <w:tcPr>
            <w:tcW w:w="862" w:type="dxa"/>
          </w:tcPr>
          <w:p w:rsidR="00600B51" w:rsidRPr="003128BD" w:rsidRDefault="00600B51" w:rsidP="001F5A1A">
            <w:pPr>
              <w:keepNext/>
              <w:keepLines/>
              <w:spacing w:after="0"/>
              <w:jc w:val="center"/>
              <w:rPr>
                <w:ins w:id="452" w:author="Huawei" w:date="2022-10-20T19:47:00Z"/>
                <w:rFonts w:ascii="Arial" w:hAnsi="Arial"/>
                <w:b/>
                <w:sz w:val="18"/>
                <w:szCs w:val="18"/>
                <w:lang w:eastAsia="x-none"/>
              </w:rPr>
            </w:pPr>
            <w:ins w:id="453" w:author="Huawei" w:date="2022-10-20T19:47:00Z">
              <w:r w:rsidRPr="003128BD">
                <w:rPr>
                  <w:rFonts w:ascii="Arial" w:hAnsi="Arial"/>
                  <w:b/>
                  <w:sz w:val="18"/>
                  <w:szCs w:val="18"/>
                  <w:lang w:eastAsia="x-none"/>
                </w:rPr>
                <w:t>Unit</w:t>
              </w:r>
            </w:ins>
          </w:p>
        </w:tc>
        <w:tc>
          <w:tcPr>
            <w:tcW w:w="5976" w:type="dxa"/>
            <w:gridSpan w:val="6"/>
            <w:shd w:val="clear" w:color="auto" w:fill="auto"/>
          </w:tcPr>
          <w:p w:rsidR="00600B51" w:rsidRPr="003128BD" w:rsidRDefault="00600B51" w:rsidP="001F5A1A">
            <w:pPr>
              <w:keepNext/>
              <w:keepLines/>
              <w:spacing w:after="0"/>
              <w:jc w:val="center"/>
              <w:rPr>
                <w:ins w:id="454" w:author="Huawei" w:date="2022-10-20T19:47:00Z"/>
                <w:rFonts w:ascii="Arial" w:hAnsi="Arial"/>
                <w:b/>
                <w:sz w:val="18"/>
                <w:szCs w:val="18"/>
                <w:lang w:eastAsia="x-none"/>
              </w:rPr>
            </w:pPr>
            <w:ins w:id="455" w:author="Huawei" w:date="2022-10-20T19:47:00Z">
              <w:r w:rsidRPr="003128BD">
                <w:rPr>
                  <w:rFonts w:ascii="Arial" w:hAnsi="Arial"/>
                  <w:b/>
                  <w:sz w:val="18"/>
                  <w:szCs w:val="18"/>
                  <w:lang w:eastAsia="x-none"/>
                </w:rPr>
                <w:t>Value</w:t>
              </w:r>
            </w:ins>
          </w:p>
        </w:tc>
      </w:tr>
      <w:tr w:rsidR="00600B51" w:rsidRPr="003128BD" w:rsidTr="001F5A1A">
        <w:trPr>
          <w:jc w:val="center"/>
          <w:ins w:id="456" w:author="Huawei" w:date="2022-10-20T19:47:00Z"/>
        </w:trPr>
        <w:tc>
          <w:tcPr>
            <w:tcW w:w="2642" w:type="dxa"/>
            <w:shd w:val="clear" w:color="auto" w:fill="auto"/>
          </w:tcPr>
          <w:p w:rsidR="00600B51" w:rsidRPr="003128BD" w:rsidRDefault="00600B51" w:rsidP="001F5A1A">
            <w:pPr>
              <w:keepNext/>
              <w:keepLines/>
              <w:spacing w:after="0"/>
              <w:rPr>
                <w:ins w:id="457" w:author="Huawei" w:date="2022-10-20T19:47:00Z"/>
                <w:rFonts w:ascii="Arial" w:hAnsi="Arial"/>
                <w:b/>
                <w:sz w:val="18"/>
                <w:szCs w:val="18"/>
                <w:lang w:eastAsia="x-none"/>
              </w:rPr>
            </w:pPr>
            <w:proofErr w:type="spellStart"/>
            <w:ins w:id="458" w:author="Huawei" w:date="2022-10-20T19:47:00Z">
              <w:r w:rsidRPr="003128BD">
                <w:rPr>
                  <w:rFonts w:ascii="Arial" w:hAnsi="Arial"/>
                  <w:sz w:val="18"/>
                  <w:szCs w:val="18"/>
                  <w:lang w:eastAsia="x-none"/>
                </w:rPr>
                <w:t>SMTC</w:t>
              </w:r>
              <w:proofErr w:type="spellEnd"/>
              <w:r w:rsidRPr="003128BD">
                <w:rPr>
                  <w:rFonts w:ascii="Arial" w:hAnsi="Arial"/>
                  <w:sz w:val="18"/>
                  <w:szCs w:val="18"/>
                  <w:lang w:eastAsia="x-none"/>
                </w:rPr>
                <w:t xml:space="preserve"> Pattern</w:t>
              </w:r>
            </w:ins>
          </w:p>
        </w:tc>
        <w:tc>
          <w:tcPr>
            <w:tcW w:w="862" w:type="dxa"/>
          </w:tcPr>
          <w:p w:rsidR="00600B51" w:rsidRPr="003128BD" w:rsidRDefault="00600B51" w:rsidP="001F5A1A">
            <w:pPr>
              <w:keepNext/>
              <w:keepLines/>
              <w:spacing w:after="0"/>
              <w:jc w:val="center"/>
              <w:rPr>
                <w:ins w:id="459" w:author="Huawei" w:date="2022-10-20T19:47:00Z"/>
                <w:rFonts w:ascii="Arial" w:hAnsi="Arial"/>
                <w:b/>
                <w:sz w:val="18"/>
                <w:szCs w:val="18"/>
                <w:lang w:eastAsia="x-none"/>
              </w:rPr>
            </w:pPr>
          </w:p>
        </w:tc>
        <w:tc>
          <w:tcPr>
            <w:tcW w:w="1015" w:type="dxa"/>
            <w:shd w:val="clear" w:color="auto" w:fill="auto"/>
            <w:vAlign w:val="center"/>
          </w:tcPr>
          <w:p w:rsidR="00600B51" w:rsidRPr="003128BD" w:rsidRDefault="00600B51" w:rsidP="001F5A1A">
            <w:pPr>
              <w:keepNext/>
              <w:keepLines/>
              <w:spacing w:after="0"/>
              <w:jc w:val="center"/>
              <w:rPr>
                <w:ins w:id="460" w:author="Huawei" w:date="2022-10-20T19:47:00Z"/>
                <w:rFonts w:ascii="Arial" w:hAnsi="Arial"/>
                <w:b/>
                <w:sz w:val="18"/>
                <w:szCs w:val="18"/>
                <w:lang w:eastAsia="x-none"/>
              </w:rPr>
            </w:pPr>
            <w:ins w:id="461" w:author="Huawei" w:date="2022-10-20T19:47:00Z">
              <w:r w:rsidRPr="003128BD">
                <w:rPr>
                  <w:rFonts w:ascii="Arial" w:hAnsi="Arial"/>
                  <w:sz w:val="18"/>
                  <w:szCs w:val="18"/>
                  <w:lang w:eastAsia="x-none"/>
                </w:rPr>
                <w:t>SMTC.1</w:t>
              </w:r>
            </w:ins>
            <w:ins w:id="462" w:author="Huawei" w:date="2022-10-20T19:48:00Z">
              <w:r>
                <w:rPr>
                  <w:rFonts w:ascii="Arial" w:hAnsi="Arial"/>
                  <w:sz w:val="18"/>
                  <w:szCs w:val="18"/>
                  <w:lang w:eastAsia="x-none"/>
                </w:rPr>
                <w:t xml:space="preserve"> </w:t>
              </w:r>
              <w:proofErr w:type="spellStart"/>
              <w:r>
                <w:rPr>
                  <w:rFonts w:ascii="Arial" w:hAnsi="Arial"/>
                  <w:sz w:val="18"/>
                  <w:szCs w:val="18"/>
                  <w:lang w:eastAsia="x-none"/>
                </w:rPr>
                <w:t>RedCap</w:t>
              </w:r>
            </w:ins>
            <w:proofErr w:type="spellEnd"/>
          </w:p>
        </w:tc>
        <w:tc>
          <w:tcPr>
            <w:tcW w:w="993" w:type="dxa"/>
            <w:vAlign w:val="center"/>
          </w:tcPr>
          <w:p w:rsidR="00600B51" w:rsidRPr="003128BD" w:rsidRDefault="00600B51" w:rsidP="001F5A1A">
            <w:pPr>
              <w:keepNext/>
              <w:keepLines/>
              <w:spacing w:after="0"/>
              <w:jc w:val="center"/>
              <w:rPr>
                <w:ins w:id="463" w:author="Huawei" w:date="2022-10-20T19:47:00Z"/>
                <w:rFonts w:ascii="Arial" w:hAnsi="Arial"/>
                <w:b/>
                <w:sz w:val="18"/>
                <w:szCs w:val="18"/>
                <w:lang w:eastAsia="x-none"/>
              </w:rPr>
            </w:pPr>
            <w:ins w:id="464" w:author="Huawei" w:date="2022-10-20T19:47:00Z">
              <w:r w:rsidRPr="003128BD">
                <w:rPr>
                  <w:rFonts w:ascii="Arial" w:hAnsi="Arial"/>
                  <w:sz w:val="18"/>
                  <w:szCs w:val="18"/>
                  <w:lang w:eastAsia="x-none"/>
                </w:rPr>
                <w:t>SMTC.2</w:t>
              </w:r>
            </w:ins>
            <w:ins w:id="465" w:author="Huawei" w:date="2022-10-20T19:48:00Z">
              <w:r>
                <w:rPr>
                  <w:rFonts w:ascii="Arial" w:hAnsi="Arial"/>
                  <w:sz w:val="18"/>
                  <w:szCs w:val="18"/>
                  <w:lang w:eastAsia="x-none"/>
                </w:rPr>
                <w:t xml:space="preserve"> </w:t>
              </w:r>
              <w:proofErr w:type="spellStart"/>
              <w:r>
                <w:rPr>
                  <w:rFonts w:ascii="Arial" w:hAnsi="Arial"/>
                  <w:sz w:val="18"/>
                  <w:szCs w:val="18"/>
                  <w:lang w:eastAsia="x-none"/>
                </w:rPr>
                <w:t>RedCap</w:t>
              </w:r>
            </w:ins>
            <w:proofErr w:type="spellEnd"/>
          </w:p>
        </w:tc>
        <w:tc>
          <w:tcPr>
            <w:tcW w:w="992" w:type="dxa"/>
          </w:tcPr>
          <w:p w:rsidR="00600B51" w:rsidRPr="003128BD" w:rsidRDefault="000250E6" w:rsidP="001F5A1A">
            <w:pPr>
              <w:keepNext/>
              <w:keepLines/>
              <w:spacing w:after="0"/>
              <w:jc w:val="center"/>
              <w:rPr>
                <w:ins w:id="466" w:author="Huawei" w:date="2022-10-20T19:47:00Z"/>
                <w:rFonts w:ascii="Arial" w:hAnsi="Arial"/>
                <w:sz w:val="18"/>
                <w:szCs w:val="18"/>
                <w:lang w:eastAsia="x-none"/>
              </w:rPr>
            </w:pPr>
            <w:ins w:id="467" w:author="Huawei" w:date="2022-10-24T10:13:00Z">
              <w:r w:rsidRPr="003128BD">
                <w:rPr>
                  <w:rFonts w:ascii="Arial" w:hAnsi="Arial"/>
                  <w:sz w:val="18"/>
                  <w:szCs w:val="18"/>
                  <w:lang w:eastAsia="x-none"/>
                </w:rPr>
                <w:t>SMTC.</w:t>
              </w:r>
              <w:r>
                <w:rPr>
                  <w:rFonts w:ascii="Arial" w:hAnsi="Arial"/>
                  <w:sz w:val="18"/>
                  <w:szCs w:val="18"/>
                  <w:lang w:eastAsia="x-none"/>
                </w:rPr>
                <w:t xml:space="preserve">3 </w:t>
              </w:r>
              <w:proofErr w:type="spellStart"/>
              <w:r>
                <w:rPr>
                  <w:rFonts w:ascii="Arial" w:hAnsi="Arial"/>
                  <w:sz w:val="18"/>
                  <w:szCs w:val="18"/>
                  <w:lang w:eastAsia="x-none"/>
                </w:rPr>
                <w:t>RedCap</w:t>
              </w:r>
            </w:ins>
            <w:proofErr w:type="spellEnd"/>
          </w:p>
        </w:tc>
        <w:tc>
          <w:tcPr>
            <w:tcW w:w="992" w:type="dxa"/>
          </w:tcPr>
          <w:p w:rsidR="00600B51" w:rsidRPr="003128BD" w:rsidRDefault="00600B51" w:rsidP="001F5A1A">
            <w:pPr>
              <w:keepNext/>
              <w:keepLines/>
              <w:spacing w:after="0"/>
              <w:jc w:val="center"/>
              <w:rPr>
                <w:ins w:id="468" w:author="Huawei" w:date="2022-10-20T19:47:00Z"/>
                <w:rFonts w:ascii="Arial" w:hAnsi="Arial"/>
                <w:sz w:val="18"/>
                <w:szCs w:val="18"/>
                <w:lang w:eastAsia="x-none"/>
              </w:rPr>
            </w:pPr>
          </w:p>
        </w:tc>
        <w:tc>
          <w:tcPr>
            <w:tcW w:w="992" w:type="dxa"/>
          </w:tcPr>
          <w:p w:rsidR="00600B51" w:rsidRPr="003128BD" w:rsidRDefault="00600B51" w:rsidP="001F5A1A">
            <w:pPr>
              <w:keepNext/>
              <w:keepLines/>
              <w:spacing w:after="0"/>
              <w:jc w:val="center"/>
              <w:rPr>
                <w:ins w:id="469" w:author="Huawei" w:date="2022-10-20T19:47:00Z"/>
                <w:rFonts w:ascii="Arial" w:hAnsi="Arial"/>
                <w:sz w:val="18"/>
                <w:szCs w:val="18"/>
                <w:lang w:eastAsia="x-none"/>
              </w:rPr>
            </w:pPr>
          </w:p>
        </w:tc>
        <w:tc>
          <w:tcPr>
            <w:tcW w:w="992" w:type="dxa"/>
          </w:tcPr>
          <w:p w:rsidR="00600B51" w:rsidRPr="003128BD" w:rsidRDefault="00600B51" w:rsidP="001F5A1A">
            <w:pPr>
              <w:keepNext/>
              <w:keepLines/>
              <w:spacing w:after="0"/>
              <w:jc w:val="center"/>
              <w:rPr>
                <w:ins w:id="470" w:author="Huawei" w:date="2022-10-20T19:47:00Z"/>
                <w:rFonts w:ascii="Arial" w:hAnsi="Arial"/>
                <w:sz w:val="18"/>
                <w:szCs w:val="18"/>
                <w:lang w:eastAsia="x-none"/>
              </w:rPr>
            </w:pPr>
          </w:p>
        </w:tc>
      </w:tr>
      <w:tr w:rsidR="00600B51" w:rsidRPr="003128BD" w:rsidTr="001F5A1A">
        <w:trPr>
          <w:jc w:val="center"/>
          <w:ins w:id="471" w:author="Huawei" w:date="2022-10-20T19:47:00Z"/>
        </w:trPr>
        <w:tc>
          <w:tcPr>
            <w:tcW w:w="2642" w:type="dxa"/>
            <w:shd w:val="clear" w:color="auto" w:fill="auto"/>
          </w:tcPr>
          <w:p w:rsidR="00600B51" w:rsidRPr="003128BD" w:rsidRDefault="00600B51" w:rsidP="001F5A1A">
            <w:pPr>
              <w:keepNext/>
              <w:keepLines/>
              <w:spacing w:after="0"/>
              <w:rPr>
                <w:ins w:id="472" w:author="Huawei" w:date="2022-10-20T19:47:00Z"/>
                <w:rFonts w:ascii="Arial" w:hAnsi="Arial"/>
                <w:sz w:val="18"/>
                <w:szCs w:val="18"/>
                <w:lang w:eastAsia="x-none"/>
              </w:rPr>
            </w:pPr>
            <w:proofErr w:type="spellStart"/>
            <w:ins w:id="473" w:author="Huawei" w:date="2022-10-20T19:47:00Z">
              <w:r w:rsidRPr="003128BD">
                <w:rPr>
                  <w:rFonts w:ascii="Arial" w:hAnsi="Arial"/>
                  <w:sz w:val="18"/>
                </w:rPr>
                <w:t>SMTC</w:t>
              </w:r>
              <w:proofErr w:type="spellEnd"/>
              <w:r w:rsidRPr="003128BD">
                <w:rPr>
                  <w:rFonts w:ascii="Arial" w:hAnsi="Arial"/>
                  <w:sz w:val="18"/>
                </w:rPr>
                <w:t xml:space="preserve"> periodicity</w:t>
              </w:r>
            </w:ins>
          </w:p>
        </w:tc>
        <w:tc>
          <w:tcPr>
            <w:tcW w:w="862" w:type="dxa"/>
          </w:tcPr>
          <w:p w:rsidR="00600B51" w:rsidRPr="003128BD" w:rsidRDefault="00600B51" w:rsidP="001F5A1A">
            <w:pPr>
              <w:keepNext/>
              <w:keepLines/>
              <w:spacing w:after="0"/>
              <w:jc w:val="center"/>
              <w:rPr>
                <w:ins w:id="474" w:author="Huawei" w:date="2022-10-20T19:47:00Z"/>
                <w:rFonts w:ascii="Arial" w:hAnsi="Arial"/>
                <w:sz w:val="18"/>
                <w:szCs w:val="18"/>
                <w:lang w:eastAsia="x-none"/>
              </w:rPr>
            </w:pPr>
            <w:proofErr w:type="spellStart"/>
            <w:ins w:id="475" w:author="Huawei" w:date="2022-10-20T19:47:00Z">
              <w:r w:rsidRPr="003128BD">
                <w:rPr>
                  <w:rFonts w:ascii="Arial" w:hAnsi="Arial"/>
                  <w:sz w:val="18"/>
                  <w:szCs w:val="18"/>
                  <w:lang w:eastAsia="x-none"/>
                </w:rPr>
                <w:t>ms</w:t>
              </w:r>
              <w:proofErr w:type="spellEnd"/>
            </w:ins>
          </w:p>
        </w:tc>
        <w:tc>
          <w:tcPr>
            <w:tcW w:w="1015" w:type="dxa"/>
            <w:shd w:val="clear" w:color="auto" w:fill="auto"/>
          </w:tcPr>
          <w:p w:rsidR="00600B51" w:rsidRPr="003128BD" w:rsidRDefault="00600B51" w:rsidP="001F5A1A">
            <w:pPr>
              <w:keepNext/>
              <w:keepLines/>
              <w:spacing w:after="0"/>
              <w:jc w:val="center"/>
              <w:rPr>
                <w:ins w:id="476" w:author="Huawei" w:date="2022-10-20T19:47:00Z"/>
                <w:rFonts w:ascii="Arial" w:hAnsi="Arial"/>
                <w:sz w:val="18"/>
                <w:szCs w:val="18"/>
                <w:lang w:eastAsia="x-none"/>
              </w:rPr>
            </w:pPr>
            <w:ins w:id="477" w:author="Huawei" w:date="2022-10-20T19:48:00Z">
              <w:r>
                <w:rPr>
                  <w:rFonts w:ascii="Arial" w:hAnsi="Arial"/>
                  <w:sz w:val="18"/>
                  <w:szCs w:val="18"/>
                  <w:lang w:eastAsia="x-none"/>
                </w:rPr>
                <w:t>40</w:t>
              </w:r>
            </w:ins>
          </w:p>
        </w:tc>
        <w:tc>
          <w:tcPr>
            <w:tcW w:w="993" w:type="dxa"/>
          </w:tcPr>
          <w:p w:rsidR="00600B51" w:rsidRPr="003128BD" w:rsidRDefault="00600B51" w:rsidP="001F5A1A">
            <w:pPr>
              <w:keepNext/>
              <w:keepLines/>
              <w:spacing w:after="0"/>
              <w:jc w:val="center"/>
              <w:rPr>
                <w:ins w:id="478" w:author="Huawei" w:date="2022-10-20T19:47:00Z"/>
                <w:rFonts w:ascii="Arial" w:hAnsi="Arial"/>
                <w:sz w:val="18"/>
                <w:szCs w:val="18"/>
                <w:lang w:eastAsia="x-none"/>
              </w:rPr>
            </w:pPr>
            <w:ins w:id="479" w:author="Huawei" w:date="2022-10-20T19:48:00Z">
              <w:r>
                <w:rPr>
                  <w:rFonts w:ascii="Arial" w:hAnsi="Arial"/>
                  <w:sz w:val="18"/>
                  <w:szCs w:val="18"/>
                  <w:lang w:eastAsia="x-none"/>
                </w:rPr>
                <w:t>80</w:t>
              </w:r>
            </w:ins>
          </w:p>
        </w:tc>
        <w:tc>
          <w:tcPr>
            <w:tcW w:w="992" w:type="dxa"/>
          </w:tcPr>
          <w:p w:rsidR="00600B51" w:rsidRPr="003128BD" w:rsidRDefault="000250E6" w:rsidP="001F5A1A">
            <w:pPr>
              <w:keepNext/>
              <w:keepLines/>
              <w:spacing w:after="0"/>
              <w:jc w:val="center"/>
              <w:rPr>
                <w:ins w:id="480" w:author="Huawei" w:date="2022-10-20T19:47:00Z"/>
                <w:rFonts w:ascii="Arial" w:hAnsi="Arial"/>
                <w:sz w:val="18"/>
                <w:szCs w:val="18"/>
                <w:lang w:eastAsia="zh-CN"/>
              </w:rPr>
            </w:pPr>
            <w:ins w:id="481" w:author="Huawei" w:date="2022-10-24T10:13:00Z">
              <w:r>
                <w:rPr>
                  <w:rFonts w:ascii="Arial" w:hAnsi="Arial" w:hint="eastAsia"/>
                  <w:sz w:val="18"/>
                  <w:szCs w:val="18"/>
                  <w:lang w:eastAsia="zh-CN"/>
                </w:rPr>
                <w:t>4</w:t>
              </w:r>
              <w:r>
                <w:rPr>
                  <w:rFonts w:ascii="Arial" w:hAnsi="Arial"/>
                  <w:sz w:val="18"/>
                  <w:szCs w:val="18"/>
                  <w:lang w:eastAsia="zh-CN"/>
                </w:rPr>
                <w:t>0</w:t>
              </w:r>
            </w:ins>
          </w:p>
        </w:tc>
        <w:tc>
          <w:tcPr>
            <w:tcW w:w="992" w:type="dxa"/>
          </w:tcPr>
          <w:p w:rsidR="00600B51" w:rsidRPr="003128BD" w:rsidRDefault="00600B51" w:rsidP="001F5A1A">
            <w:pPr>
              <w:keepNext/>
              <w:keepLines/>
              <w:spacing w:after="0"/>
              <w:jc w:val="center"/>
              <w:rPr>
                <w:ins w:id="482" w:author="Huawei" w:date="2022-10-20T19:47:00Z"/>
                <w:rFonts w:ascii="Arial" w:hAnsi="Arial"/>
                <w:sz w:val="18"/>
                <w:szCs w:val="18"/>
                <w:lang w:eastAsia="x-none"/>
              </w:rPr>
            </w:pPr>
          </w:p>
        </w:tc>
        <w:tc>
          <w:tcPr>
            <w:tcW w:w="992" w:type="dxa"/>
          </w:tcPr>
          <w:p w:rsidR="00600B51" w:rsidRPr="003128BD" w:rsidRDefault="00600B51" w:rsidP="001F5A1A">
            <w:pPr>
              <w:keepNext/>
              <w:keepLines/>
              <w:spacing w:after="0"/>
              <w:jc w:val="center"/>
              <w:rPr>
                <w:ins w:id="483" w:author="Huawei" w:date="2022-10-20T19:47:00Z"/>
                <w:rFonts w:ascii="Arial" w:hAnsi="Arial"/>
                <w:sz w:val="18"/>
                <w:szCs w:val="18"/>
                <w:lang w:eastAsia="x-none"/>
              </w:rPr>
            </w:pPr>
          </w:p>
        </w:tc>
        <w:tc>
          <w:tcPr>
            <w:tcW w:w="992" w:type="dxa"/>
          </w:tcPr>
          <w:p w:rsidR="00600B51" w:rsidRPr="003128BD" w:rsidRDefault="00600B51" w:rsidP="001F5A1A">
            <w:pPr>
              <w:keepNext/>
              <w:keepLines/>
              <w:spacing w:after="0"/>
              <w:jc w:val="center"/>
              <w:rPr>
                <w:ins w:id="484" w:author="Huawei" w:date="2022-10-20T19:47:00Z"/>
                <w:rFonts w:ascii="Arial" w:hAnsi="Arial"/>
                <w:sz w:val="18"/>
                <w:szCs w:val="18"/>
                <w:lang w:eastAsia="x-none"/>
              </w:rPr>
            </w:pPr>
          </w:p>
        </w:tc>
      </w:tr>
      <w:tr w:rsidR="00600B51" w:rsidRPr="003128BD" w:rsidTr="001F5A1A">
        <w:trPr>
          <w:jc w:val="center"/>
          <w:ins w:id="485" w:author="Huawei" w:date="2022-10-20T19:47:00Z"/>
        </w:trPr>
        <w:tc>
          <w:tcPr>
            <w:tcW w:w="2642" w:type="dxa"/>
            <w:shd w:val="clear" w:color="auto" w:fill="auto"/>
          </w:tcPr>
          <w:p w:rsidR="00600B51" w:rsidRPr="003128BD" w:rsidRDefault="00600B51" w:rsidP="001F5A1A">
            <w:pPr>
              <w:keepNext/>
              <w:keepLines/>
              <w:spacing w:after="0"/>
              <w:rPr>
                <w:ins w:id="486" w:author="Huawei" w:date="2022-10-20T19:47:00Z"/>
                <w:rFonts w:ascii="Arial" w:hAnsi="Arial"/>
                <w:sz w:val="18"/>
                <w:szCs w:val="18"/>
                <w:lang w:eastAsia="x-none"/>
              </w:rPr>
            </w:pPr>
            <w:proofErr w:type="spellStart"/>
            <w:ins w:id="487" w:author="Huawei" w:date="2022-10-20T19:47:00Z">
              <w:r w:rsidRPr="003128BD">
                <w:rPr>
                  <w:rFonts w:ascii="Arial" w:hAnsi="Arial"/>
                  <w:sz w:val="18"/>
                </w:rPr>
                <w:t>SMTC</w:t>
              </w:r>
              <w:proofErr w:type="spellEnd"/>
              <w:r w:rsidRPr="003128BD">
                <w:rPr>
                  <w:rFonts w:ascii="Arial" w:hAnsi="Arial"/>
                  <w:sz w:val="18"/>
                </w:rPr>
                <w:t xml:space="preserve"> offset</w:t>
              </w:r>
            </w:ins>
          </w:p>
        </w:tc>
        <w:tc>
          <w:tcPr>
            <w:tcW w:w="862" w:type="dxa"/>
          </w:tcPr>
          <w:p w:rsidR="00600B51" w:rsidRPr="003128BD" w:rsidRDefault="00600B51" w:rsidP="001F5A1A">
            <w:pPr>
              <w:keepNext/>
              <w:keepLines/>
              <w:spacing w:after="0"/>
              <w:jc w:val="center"/>
              <w:rPr>
                <w:ins w:id="488" w:author="Huawei" w:date="2022-10-20T19:47:00Z"/>
                <w:rFonts w:ascii="Arial" w:hAnsi="Arial"/>
                <w:sz w:val="18"/>
                <w:szCs w:val="18"/>
                <w:lang w:eastAsia="x-none"/>
              </w:rPr>
            </w:pPr>
            <w:proofErr w:type="spellStart"/>
            <w:ins w:id="489" w:author="Huawei" w:date="2022-10-20T19:47:00Z">
              <w:r w:rsidRPr="003128BD">
                <w:rPr>
                  <w:rFonts w:ascii="Arial" w:hAnsi="Arial"/>
                  <w:sz w:val="18"/>
                  <w:szCs w:val="18"/>
                  <w:lang w:eastAsia="x-none"/>
                </w:rPr>
                <w:t>ms</w:t>
              </w:r>
              <w:proofErr w:type="spellEnd"/>
            </w:ins>
          </w:p>
        </w:tc>
        <w:tc>
          <w:tcPr>
            <w:tcW w:w="1015" w:type="dxa"/>
            <w:shd w:val="clear" w:color="auto" w:fill="auto"/>
          </w:tcPr>
          <w:p w:rsidR="00600B51" w:rsidRPr="003128BD" w:rsidRDefault="00600B51" w:rsidP="001F5A1A">
            <w:pPr>
              <w:keepNext/>
              <w:keepLines/>
              <w:spacing w:after="0"/>
              <w:jc w:val="center"/>
              <w:rPr>
                <w:ins w:id="490" w:author="Huawei" w:date="2022-10-20T19:47:00Z"/>
                <w:rFonts w:ascii="Arial" w:hAnsi="Arial"/>
                <w:sz w:val="18"/>
                <w:szCs w:val="18"/>
                <w:lang w:eastAsia="x-none"/>
              </w:rPr>
            </w:pPr>
            <w:ins w:id="491" w:author="Huawei" w:date="2022-10-20T19:47:00Z">
              <w:r w:rsidRPr="003128BD">
                <w:rPr>
                  <w:rFonts w:ascii="Arial" w:hAnsi="Arial"/>
                  <w:sz w:val="18"/>
                  <w:szCs w:val="18"/>
                  <w:lang w:eastAsia="x-none"/>
                </w:rPr>
                <w:t>0</w:t>
              </w:r>
            </w:ins>
          </w:p>
        </w:tc>
        <w:tc>
          <w:tcPr>
            <w:tcW w:w="993" w:type="dxa"/>
          </w:tcPr>
          <w:p w:rsidR="00600B51" w:rsidRPr="003128BD" w:rsidRDefault="000250E6" w:rsidP="001F5A1A">
            <w:pPr>
              <w:keepNext/>
              <w:keepLines/>
              <w:spacing w:after="0"/>
              <w:jc w:val="center"/>
              <w:rPr>
                <w:ins w:id="492" w:author="Huawei" w:date="2022-10-20T19:47:00Z"/>
                <w:rFonts w:ascii="Arial" w:hAnsi="Arial"/>
                <w:sz w:val="18"/>
                <w:szCs w:val="18"/>
                <w:lang w:eastAsia="x-none"/>
              </w:rPr>
            </w:pPr>
            <w:ins w:id="493" w:author="Huawei" w:date="2022-10-24T10:13:00Z">
              <w:r>
                <w:rPr>
                  <w:rFonts w:ascii="Arial" w:hAnsi="Arial"/>
                  <w:sz w:val="18"/>
                  <w:szCs w:val="18"/>
                  <w:lang w:eastAsia="x-none"/>
                </w:rPr>
                <w:t>5</w:t>
              </w:r>
            </w:ins>
          </w:p>
        </w:tc>
        <w:tc>
          <w:tcPr>
            <w:tcW w:w="992" w:type="dxa"/>
          </w:tcPr>
          <w:p w:rsidR="00600B51" w:rsidRPr="003128BD" w:rsidRDefault="000250E6" w:rsidP="001F5A1A">
            <w:pPr>
              <w:keepNext/>
              <w:keepLines/>
              <w:spacing w:after="0"/>
              <w:jc w:val="center"/>
              <w:rPr>
                <w:ins w:id="494" w:author="Huawei" w:date="2022-10-20T19:47:00Z"/>
                <w:rFonts w:ascii="Arial" w:hAnsi="Arial"/>
                <w:sz w:val="18"/>
                <w:szCs w:val="18"/>
                <w:lang w:eastAsia="zh-CN"/>
              </w:rPr>
            </w:pPr>
            <w:ins w:id="495" w:author="Huawei" w:date="2022-10-24T10:13:00Z">
              <w:r>
                <w:rPr>
                  <w:rFonts w:ascii="Arial" w:hAnsi="Arial" w:hint="eastAsia"/>
                  <w:sz w:val="18"/>
                  <w:szCs w:val="18"/>
                  <w:lang w:eastAsia="zh-CN"/>
                </w:rPr>
                <w:t>2</w:t>
              </w:r>
              <w:r>
                <w:rPr>
                  <w:rFonts w:ascii="Arial" w:hAnsi="Arial"/>
                  <w:sz w:val="18"/>
                  <w:szCs w:val="18"/>
                  <w:lang w:eastAsia="zh-CN"/>
                </w:rPr>
                <w:t>0</w:t>
              </w:r>
            </w:ins>
          </w:p>
        </w:tc>
        <w:tc>
          <w:tcPr>
            <w:tcW w:w="992" w:type="dxa"/>
          </w:tcPr>
          <w:p w:rsidR="00600B51" w:rsidRPr="003128BD" w:rsidRDefault="00600B51" w:rsidP="001F5A1A">
            <w:pPr>
              <w:keepNext/>
              <w:keepLines/>
              <w:spacing w:after="0"/>
              <w:jc w:val="center"/>
              <w:rPr>
                <w:ins w:id="496" w:author="Huawei" w:date="2022-10-20T19:47:00Z"/>
                <w:rFonts w:ascii="Arial" w:hAnsi="Arial"/>
                <w:sz w:val="18"/>
                <w:szCs w:val="18"/>
                <w:lang w:eastAsia="x-none"/>
              </w:rPr>
            </w:pPr>
          </w:p>
        </w:tc>
        <w:tc>
          <w:tcPr>
            <w:tcW w:w="992" w:type="dxa"/>
          </w:tcPr>
          <w:p w:rsidR="00600B51" w:rsidRPr="003128BD" w:rsidRDefault="00600B51" w:rsidP="001F5A1A">
            <w:pPr>
              <w:keepNext/>
              <w:keepLines/>
              <w:spacing w:after="0"/>
              <w:jc w:val="center"/>
              <w:rPr>
                <w:ins w:id="497" w:author="Huawei" w:date="2022-10-20T19:47:00Z"/>
                <w:rFonts w:ascii="Arial" w:hAnsi="Arial"/>
                <w:sz w:val="18"/>
                <w:szCs w:val="18"/>
                <w:lang w:eastAsia="x-none"/>
              </w:rPr>
            </w:pPr>
          </w:p>
        </w:tc>
        <w:tc>
          <w:tcPr>
            <w:tcW w:w="992" w:type="dxa"/>
          </w:tcPr>
          <w:p w:rsidR="00600B51" w:rsidRPr="003128BD" w:rsidRDefault="00600B51" w:rsidP="001F5A1A">
            <w:pPr>
              <w:keepNext/>
              <w:keepLines/>
              <w:spacing w:after="0"/>
              <w:jc w:val="center"/>
              <w:rPr>
                <w:ins w:id="498" w:author="Huawei" w:date="2022-10-20T19:47:00Z"/>
                <w:rFonts w:ascii="Arial" w:hAnsi="Arial"/>
                <w:sz w:val="18"/>
                <w:szCs w:val="18"/>
                <w:lang w:eastAsia="x-none"/>
              </w:rPr>
            </w:pPr>
          </w:p>
        </w:tc>
      </w:tr>
      <w:tr w:rsidR="00600B51" w:rsidRPr="003128BD" w:rsidTr="001F5A1A">
        <w:trPr>
          <w:jc w:val="center"/>
          <w:ins w:id="499" w:author="Huawei" w:date="2022-10-20T19:47:00Z"/>
        </w:trPr>
        <w:tc>
          <w:tcPr>
            <w:tcW w:w="2642" w:type="dxa"/>
            <w:shd w:val="clear" w:color="auto" w:fill="auto"/>
          </w:tcPr>
          <w:p w:rsidR="00600B51" w:rsidRPr="003128BD" w:rsidRDefault="00600B51" w:rsidP="001F5A1A">
            <w:pPr>
              <w:keepNext/>
              <w:keepLines/>
              <w:spacing w:after="0"/>
              <w:rPr>
                <w:ins w:id="500" w:author="Huawei" w:date="2022-10-20T19:47:00Z"/>
                <w:rFonts w:ascii="Arial" w:hAnsi="Arial"/>
                <w:sz w:val="18"/>
                <w:szCs w:val="18"/>
                <w:lang w:eastAsia="x-none"/>
              </w:rPr>
            </w:pPr>
            <w:proofErr w:type="spellStart"/>
            <w:ins w:id="501" w:author="Huawei" w:date="2022-10-20T19:47:00Z">
              <w:r w:rsidRPr="003128BD">
                <w:rPr>
                  <w:rFonts w:ascii="Arial" w:hAnsi="Arial"/>
                  <w:sz w:val="18"/>
                </w:rPr>
                <w:t>SMTC</w:t>
              </w:r>
              <w:proofErr w:type="spellEnd"/>
              <w:r w:rsidRPr="003128BD">
                <w:rPr>
                  <w:rFonts w:ascii="Arial" w:hAnsi="Arial"/>
                  <w:sz w:val="18"/>
                </w:rPr>
                <w:t xml:space="preserve"> duration</w:t>
              </w:r>
            </w:ins>
          </w:p>
        </w:tc>
        <w:tc>
          <w:tcPr>
            <w:tcW w:w="862" w:type="dxa"/>
          </w:tcPr>
          <w:p w:rsidR="00600B51" w:rsidRPr="003128BD" w:rsidRDefault="00600B51" w:rsidP="001F5A1A">
            <w:pPr>
              <w:keepNext/>
              <w:keepLines/>
              <w:spacing w:after="0"/>
              <w:jc w:val="center"/>
              <w:rPr>
                <w:ins w:id="502" w:author="Huawei" w:date="2022-10-20T19:47:00Z"/>
                <w:rFonts w:ascii="Arial" w:hAnsi="Arial"/>
                <w:sz w:val="18"/>
                <w:szCs w:val="18"/>
                <w:lang w:eastAsia="x-none"/>
              </w:rPr>
            </w:pPr>
            <w:proofErr w:type="spellStart"/>
            <w:ins w:id="503" w:author="Huawei" w:date="2022-10-20T19:47:00Z">
              <w:r w:rsidRPr="003128BD">
                <w:rPr>
                  <w:rFonts w:ascii="Arial" w:hAnsi="Arial"/>
                  <w:sz w:val="18"/>
                  <w:szCs w:val="18"/>
                  <w:lang w:eastAsia="x-none"/>
                </w:rPr>
                <w:t>ms</w:t>
              </w:r>
              <w:proofErr w:type="spellEnd"/>
            </w:ins>
          </w:p>
        </w:tc>
        <w:tc>
          <w:tcPr>
            <w:tcW w:w="1015" w:type="dxa"/>
            <w:shd w:val="clear" w:color="auto" w:fill="auto"/>
          </w:tcPr>
          <w:p w:rsidR="00600B51" w:rsidRPr="003128BD" w:rsidRDefault="00600B51" w:rsidP="001F5A1A">
            <w:pPr>
              <w:keepNext/>
              <w:keepLines/>
              <w:spacing w:after="0"/>
              <w:jc w:val="center"/>
              <w:rPr>
                <w:ins w:id="504" w:author="Huawei" w:date="2022-10-20T19:47:00Z"/>
                <w:rFonts w:ascii="Arial" w:hAnsi="Arial"/>
                <w:sz w:val="18"/>
                <w:szCs w:val="18"/>
                <w:lang w:eastAsia="x-none"/>
              </w:rPr>
            </w:pPr>
            <w:ins w:id="505" w:author="Huawei" w:date="2022-10-20T19:47:00Z">
              <w:r w:rsidRPr="003128BD">
                <w:rPr>
                  <w:rFonts w:ascii="Arial" w:hAnsi="Arial"/>
                  <w:sz w:val="18"/>
                  <w:szCs w:val="18"/>
                  <w:lang w:eastAsia="x-none"/>
                </w:rPr>
                <w:t>1</w:t>
              </w:r>
            </w:ins>
          </w:p>
        </w:tc>
        <w:tc>
          <w:tcPr>
            <w:tcW w:w="993" w:type="dxa"/>
          </w:tcPr>
          <w:p w:rsidR="00600B51" w:rsidRPr="003128BD" w:rsidRDefault="00600B51" w:rsidP="001F5A1A">
            <w:pPr>
              <w:keepNext/>
              <w:keepLines/>
              <w:spacing w:after="0"/>
              <w:jc w:val="center"/>
              <w:rPr>
                <w:ins w:id="506" w:author="Huawei" w:date="2022-10-20T19:47:00Z"/>
                <w:rFonts w:ascii="Arial" w:hAnsi="Arial"/>
                <w:sz w:val="18"/>
                <w:szCs w:val="18"/>
                <w:lang w:eastAsia="x-none"/>
              </w:rPr>
            </w:pPr>
            <w:ins w:id="507" w:author="Huawei" w:date="2022-10-20T19:48:00Z">
              <w:r>
                <w:rPr>
                  <w:rFonts w:ascii="Arial" w:hAnsi="Arial"/>
                  <w:sz w:val="18"/>
                  <w:szCs w:val="18"/>
                  <w:lang w:eastAsia="x-none"/>
                </w:rPr>
                <w:t>1</w:t>
              </w:r>
            </w:ins>
          </w:p>
        </w:tc>
        <w:tc>
          <w:tcPr>
            <w:tcW w:w="992" w:type="dxa"/>
          </w:tcPr>
          <w:p w:rsidR="00600B51" w:rsidRPr="003128BD" w:rsidRDefault="000250E6" w:rsidP="001F5A1A">
            <w:pPr>
              <w:keepNext/>
              <w:keepLines/>
              <w:spacing w:after="0"/>
              <w:jc w:val="center"/>
              <w:rPr>
                <w:ins w:id="508" w:author="Huawei" w:date="2022-10-20T19:47:00Z"/>
                <w:rFonts w:ascii="Arial" w:hAnsi="Arial"/>
                <w:sz w:val="18"/>
                <w:szCs w:val="18"/>
                <w:lang w:eastAsia="zh-CN"/>
              </w:rPr>
            </w:pPr>
            <w:ins w:id="509" w:author="Huawei" w:date="2022-10-24T10:13:00Z">
              <w:r>
                <w:rPr>
                  <w:rFonts w:ascii="Arial" w:hAnsi="Arial" w:hint="eastAsia"/>
                  <w:sz w:val="18"/>
                  <w:szCs w:val="18"/>
                  <w:lang w:eastAsia="zh-CN"/>
                </w:rPr>
                <w:t>1</w:t>
              </w:r>
            </w:ins>
          </w:p>
        </w:tc>
        <w:tc>
          <w:tcPr>
            <w:tcW w:w="992" w:type="dxa"/>
          </w:tcPr>
          <w:p w:rsidR="00600B51" w:rsidRPr="003128BD" w:rsidRDefault="00600B51" w:rsidP="001F5A1A">
            <w:pPr>
              <w:keepNext/>
              <w:keepLines/>
              <w:spacing w:after="0"/>
              <w:jc w:val="center"/>
              <w:rPr>
                <w:ins w:id="510" w:author="Huawei" w:date="2022-10-20T19:47:00Z"/>
                <w:rFonts w:ascii="Arial" w:hAnsi="Arial"/>
                <w:sz w:val="18"/>
                <w:szCs w:val="18"/>
                <w:lang w:eastAsia="x-none"/>
              </w:rPr>
            </w:pPr>
          </w:p>
        </w:tc>
        <w:tc>
          <w:tcPr>
            <w:tcW w:w="992" w:type="dxa"/>
          </w:tcPr>
          <w:p w:rsidR="00600B51" w:rsidRPr="003128BD" w:rsidRDefault="00600B51" w:rsidP="001F5A1A">
            <w:pPr>
              <w:keepNext/>
              <w:keepLines/>
              <w:spacing w:after="0"/>
              <w:jc w:val="center"/>
              <w:rPr>
                <w:ins w:id="511" w:author="Huawei" w:date="2022-10-20T19:47:00Z"/>
                <w:rFonts w:ascii="Arial" w:hAnsi="Arial"/>
                <w:sz w:val="18"/>
                <w:szCs w:val="18"/>
                <w:lang w:eastAsia="x-none"/>
              </w:rPr>
            </w:pPr>
          </w:p>
        </w:tc>
        <w:tc>
          <w:tcPr>
            <w:tcW w:w="992" w:type="dxa"/>
          </w:tcPr>
          <w:p w:rsidR="00600B51" w:rsidRPr="003128BD" w:rsidRDefault="00600B51" w:rsidP="001F5A1A">
            <w:pPr>
              <w:keepNext/>
              <w:keepLines/>
              <w:spacing w:after="0"/>
              <w:jc w:val="center"/>
              <w:rPr>
                <w:ins w:id="512" w:author="Huawei" w:date="2022-10-20T19:47:00Z"/>
                <w:rFonts w:ascii="Arial" w:hAnsi="Arial"/>
                <w:sz w:val="18"/>
                <w:szCs w:val="18"/>
                <w:lang w:eastAsia="x-none"/>
              </w:rPr>
            </w:pPr>
          </w:p>
        </w:tc>
      </w:tr>
    </w:tbl>
    <w:p w:rsidR="00C00BAD" w:rsidRPr="00C00BAD" w:rsidRDefault="00C00BAD" w:rsidP="00C00BAD"/>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1F5A1A" w:rsidRDefault="001F5A1A" w:rsidP="001F5A1A"/>
    <w:p w:rsidR="001F5A1A" w:rsidRPr="00203FB5" w:rsidRDefault="001F5A1A" w:rsidP="001F5A1A">
      <w:pPr>
        <w:pStyle w:val="H6"/>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1F5A1A" w:rsidRPr="003128BD" w:rsidRDefault="001F5A1A" w:rsidP="001F5A1A">
      <w:pPr>
        <w:pStyle w:val="2"/>
      </w:pPr>
      <w:r w:rsidRPr="003128BD">
        <w:t>A.8.2</w:t>
      </w:r>
      <w:r w:rsidRPr="003128BD">
        <w:tab/>
        <w:t>Uplink BWP configurations</w:t>
      </w:r>
    </w:p>
    <w:p w:rsidR="001F5A1A" w:rsidRPr="003128BD" w:rsidRDefault="001F5A1A" w:rsidP="001F5A1A">
      <w:r w:rsidRPr="003128BD">
        <w:t>Table A.8.2-1 defines the uplink initial BWP configurations. Table A.8.2-2 defines the uplink dedicated BWP configurations.</w:t>
      </w:r>
    </w:p>
    <w:p w:rsidR="001F5A1A" w:rsidRPr="003128BD" w:rsidRDefault="001F5A1A" w:rsidP="001F5A1A">
      <w:pPr>
        <w:pStyle w:val="TH"/>
      </w:pPr>
      <w:r w:rsidRPr="003128BD">
        <w:lastRenderedPageBreak/>
        <w:t>Table A.8.2-1: Uplink BWP patterns for initial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2078"/>
        <w:gridCol w:w="2078"/>
      </w:tblGrid>
      <w:tr w:rsidR="001F5A1A" w:rsidRPr="003128BD" w:rsidTr="001F5A1A">
        <w:trPr>
          <w:jc w:val="center"/>
        </w:trPr>
        <w:tc>
          <w:tcPr>
            <w:tcW w:w="2660" w:type="dxa"/>
            <w:shd w:val="clear" w:color="auto" w:fill="auto"/>
          </w:tcPr>
          <w:p w:rsidR="001F5A1A" w:rsidRPr="003128BD" w:rsidRDefault="001F5A1A" w:rsidP="001F5A1A">
            <w:pPr>
              <w:pStyle w:val="TAH"/>
            </w:pPr>
            <w:r w:rsidRPr="003128BD">
              <w:t>BWP Parameters</w:t>
            </w:r>
          </w:p>
        </w:tc>
        <w:tc>
          <w:tcPr>
            <w:tcW w:w="4156" w:type="dxa"/>
            <w:gridSpan w:val="2"/>
            <w:shd w:val="clear" w:color="auto" w:fill="auto"/>
          </w:tcPr>
          <w:p w:rsidR="001F5A1A" w:rsidRPr="003128BD" w:rsidRDefault="001F5A1A" w:rsidP="001F5A1A">
            <w:pPr>
              <w:pStyle w:val="TAH"/>
            </w:pPr>
            <w:r w:rsidRPr="003128BD">
              <w:t>Values</w:t>
            </w:r>
          </w:p>
        </w:tc>
      </w:tr>
      <w:tr w:rsidR="001F5A1A" w:rsidRPr="003128BD" w:rsidTr="001F5A1A">
        <w:trPr>
          <w:jc w:val="center"/>
        </w:trPr>
        <w:tc>
          <w:tcPr>
            <w:tcW w:w="2660" w:type="dxa"/>
            <w:shd w:val="clear" w:color="auto" w:fill="auto"/>
          </w:tcPr>
          <w:p w:rsidR="001F5A1A" w:rsidRPr="003128BD" w:rsidRDefault="001F5A1A" w:rsidP="001F5A1A">
            <w:pPr>
              <w:pStyle w:val="TAH"/>
            </w:pPr>
            <w:r w:rsidRPr="003128BD">
              <w:t>UL BWP</w:t>
            </w:r>
          </w:p>
        </w:tc>
        <w:tc>
          <w:tcPr>
            <w:tcW w:w="2078" w:type="dxa"/>
            <w:shd w:val="clear" w:color="auto" w:fill="auto"/>
          </w:tcPr>
          <w:p w:rsidR="001F5A1A" w:rsidRPr="003128BD" w:rsidRDefault="001F5A1A" w:rsidP="001F5A1A">
            <w:pPr>
              <w:pStyle w:val="TAH"/>
            </w:pPr>
            <w:r w:rsidRPr="003128BD">
              <w:t>ULBWP.0.1</w:t>
            </w:r>
          </w:p>
        </w:tc>
        <w:tc>
          <w:tcPr>
            <w:tcW w:w="2078" w:type="dxa"/>
          </w:tcPr>
          <w:p w:rsidR="001F5A1A" w:rsidRPr="003128BD" w:rsidRDefault="001F5A1A" w:rsidP="001F5A1A">
            <w:pPr>
              <w:pStyle w:val="TAH"/>
            </w:pPr>
            <w:r w:rsidRPr="003128BD">
              <w:t>ULBWP.0.2</w:t>
            </w:r>
          </w:p>
        </w:tc>
      </w:tr>
      <w:tr w:rsidR="001F5A1A" w:rsidRPr="003128BD" w:rsidTr="001F5A1A">
        <w:trPr>
          <w:jc w:val="center"/>
        </w:trPr>
        <w:tc>
          <w:tcPr>
            <w:tcW w:w="2660" w:type="dxa"/>
            <w:shd w:val="clear" w:color="auto" w:fill="auto"/>
          </w:tcPr>
          <w:p w:rsidR="001F5A1A" w:rsidRPr="003128BD" w:rsidRDefault="001F5A1A" w:rsidP="001F5A1A">
            <w:pPr>
              <w:pStyle w:val="TAL"/>
            </w:pPr>
            <w:r w:rsidRPr="003128BD">
              <w:t>Staring PRB index</w:t>
            </w:r>
          </w:p>
        </w:tc>
        <w:tc>
          <w:tcPr>
            <w:tcW w:w="2078" w:type="dxa"/>
            <w:shd w:val="clear" w:color="auto" w:fill="auto"/>
          </w:tcPr>
          <w:p w:rsidR="001F5A1A" w:rsidRPr="003128BD" w:rsidRDefault="001F5A1A" w:rsidP="001F5A1A">
            <w:pPr>
              <w:pStyle w:val="TAL"/>
            </w:pPr>
            <w:r w:rsidRPr="003128BD">
              <w:t>0</w:t>
            </w:r>
          </w:p>
        </w:tc>
        <w:tc>
          <w:tcPr>
            <w:tcW w:w="2078" w:type="dxa"/>
          </w:tcPr>
          <w:p w:rsidR="001F5A1A" w:rsidRPr="003128BD" w:rsidRDefault="001F5A1A" w:rsidP="001F5A1A">
            <w:pPr>
              <w:pStyle w:val="TAL"/>
            </w:pPr>
            <w:proofErr w:type="spellStart"/>
            <w:r w:rsidRPr="003128BD">
              <w:t>RB</w:t>
            </w:r>
            <w:r w:rsidRPr="003128BD">
              <w:rPr>
                <w:vertAlign w:val="subscript"/>
              </w:rPr>
              <w:t>c</w:t>
            </w:r>
            <w:proofErr w:type="spellEnd"/>
            <w:r w:rsidRPr="003128BD">
              <w:rPr>
                <w:vertAlign w:val="subscript"/>
              </w:rPr>
              <w:t xml:space="preserve"> </w:t>
            </w:r>
            <w:r w:rsidRPr="003128BD">
              <w:rPr>
                <w:vertAlign w:val="superscript"/>
              </w:rPr>
              <w:t>Note 1</w:t>
            </w:r>
          </w:p>
        </w:tc>
      </w:tr>
      <w:tr w:rsidR="001F5A1A" w:rsidRPr="003128BD" w:rsidTr="001F5A1A">
        <w:trPr>
          <w:jc w:val="center"/>
        </w:trPr>
        <w:tc>
          <w:tcPr>
            <w:tcW w:w="2660" w:type="dxa"/>
            <w:shd w:val="clear" w:color="auto" w:fill="auto"/>
          </w:tcPr>
          <w:p w:rsidR="001F5A1A" w:rsidRPr="003128BD" w:rsidRDefault="001F5A1A" w:rsidP="001F5A1A">
            <w:pPr>
              <w:pStyle w:val="TAL"/>
            </w:pPr>
            <w:r w:rsidRPr="003128BD">
              <w:t>Bandwidth</w:t>
            </w:r>
          </w:p>
        </w:tc>
        <w:tc>
          <w:tcPr>
            <w:tcW w:w="2078" w:type="dxa"/>
            <w:shd w:val="clear" w:color="auto" w:fill="auto"/>
          </w:tcPr>
          <w:p w:rsidR="001F5A1A" w:rsidRPr="003128BD" w:rsidRDefault="001F5A1A" w:rsidP="001F5A1A">
            <w:pPr>
              <w:pStyle w:val="TAL"/>
            </w:pPr>
            <w:r w:rsidRPr="003128BD">
              <w:t>Same as RF channel defined in each test</w:t>
            </w:r>
          </w:p>
        </w:tc>
        <w:tc>
          <w:tcPr>
            <w:tcW w:w="2078" w:type="dxa"/>
          </w:tcPr>
          <w:p w:rsidR="001F5A1A" w:rsidRPr="003128BD" w:rsidRDefault="001F5A1A" w:rsidP="001F5A1A">
            <w:pPr>
              <w:pStyle w:val="TAL"/>
            </w:pPr>
            <w:r w:rsidRPr="003128BD">
              <w:t xml:space="preserve">same as </w:t>
            </w:r>
            <w:proofErr w:type="spellStart"/>
            <w:r w:rsidRPr="003128BD">
              <w:t>RMSI</w:t>
            </w:r>
            <w:proofErr w:type="spellEnd"/>
            <w:r w:rsidRPr="003128BD">
              <w:t xml:space="preserve"> </w:t>
            </w:r>
            <w:proofErr w:type="gramStart"/>
            <w:r w:rsidRPr="003128BD">
              <w:t>CORESET(</w:t>
            </w:r>
            <w:proofErr w:type="gramEnd"/>
            <w:r w:rsidRPr="003128BD">
              <w:t>CORSET #0) defined in each test</w:t>
            </w:r>
          </w:p>
        </w:tc>
      </w:tr>
      <w:tr w:rsidR="001F5A1A" w:rsidRPr="003128BD" w:rsidTr="001F5A1A">
        <w:trPr>
          <w:jc w:val="center"/>
        </w:trPr>
        <w:tc>
          <w:tcPr>
            <w:tcW w:w="6816" w:type="dxa"/>
            <w:gridSpan w:val="3"/>
            <w:shd w:val="clear" w:color="auto" w:fill="auto"/>
          </w:tcPr>
          <w:p w:rsidR="001F5A1A" w:rsidRPr="003128BD" w:rsidRDefault="001F5A1A" w:rsidP="001F5A1A">
            <w:pPr>
              <w:pStyle w:val="TAN"/>
            </w:pPr>
            <w:r w:rsidRPr="003128BD">
              <w:rPr>
                <w:rFonts w:cs="Arial"/>
              </w:rPr>
              <w:t>NOTE 1:</w:t>
            </w:r>
            <w:r w:rsidRPr="003128BD">
              <w:rPr>
                <w:rFonts w:cs="Arial"/>
              </w:rPr>
              <w:tab/>
            </w:r>
            <w:proofErr w:type="spellStart"/>
            <w:r w:rsidRPr="003128BD">
              <w:rPr>
                <w:rFonts w:cs="Arial"/>
              </w:rPr>
              <w:t>RBc</w:t>
            </w:r>
            <w:proofErr w:type="spellEnd"/>
            <w:r w:rsidRPr="003128BD">
              <w:rPr>
                <w:rFonts w:cs="Arial"/>
              </w:rPr>
              <w:t xml:space="preserve"> is the lowest PRB index to guarantee the BWP including CORESET #0 which is defined in Clause A.1.2.</w:t>
            </w:r>
          </w:p>
        </w:tc>
      </w:tr>
    </w:tbl>
    <w:p w:rsidR="001F5A1A" w:rsidRPr="003128BD" w:rsidRDefault="001F5A1A" w:rsidP="001F5A1A"/>
    <w:p w:rsidR="001F5A1A" w:rsidRPr="003128BD" w:rsidRDefault="001F5A1A" w:rsidP="001F5A1A">
      <w:pPr>
        <w:pStyle w:val="TH"/>
      </w:pPr>
      <w:r w:rsidRPr="003128BD">
        <w:t>Table A.8.2-2: Uplink BWP patterns for dedicated BWP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701"/>
        <w:gridCol w:w="426"/>
        <w:gridCol w:w="425"/>
        <w:gridCol w:w="567"/>
        <w:gridCol w:w="567"/>
        <w:gridCol w:w="425"/>
        <w:gridCol w:w="425"/>
        <w:gridCol w:w="567"/>
        <w:gridCol w:w="567"/>
        <w:gridCol w:w="567"/>
        <w:gridCol w:w="567"/>
      </w:tblGrid>
      <w:tr w:rsidR="001F5A1A" w:rsidRPr="003128BD" w:rsidTr="001F5A1A">
        <w:trPr>
          <w:jc w:val="center"/>
        </w:trPr>
        <w:tc>
          <w:tcPr>
            <w:tcW w:w="1696" w:type="dxa"/>
            <w:shd w:val="clear" w:color="auto" w:fill="auto"/>
          </w:tcPr>
          <w:p w:rsidR="001F5A1A" w:rsidRPr="003128BD" w:rsidRDefault="001F5A1A" w:rsidP="001F5A1A">
            <w:pPr>
              <w:pStyle w:val="TAH"/>
            </w:pPr>
            <w:r w:rsidRPr="003128BD">
              <w:t>BWP Parameters</w:t>
            </w:r>
          </w:p>
        </w:tc>
        <w:tc>
          <w:tcPr>
            <w:tcW w:w="567" w:type="dxa"/>
          </w:tcPr>
          <w:p w:rsidR="001F5A1A" w:rsidRPr="003128BD" w:rsidRDefault="001F5A1A" w:rsidP="001F5A1A">
            <w:pPr>
              <w:pStyle w:val="TAH"/>
            </w:pPr>
            <w:r w:rsidRPr="003128BD">
              <w:t>Unit</w:t>
            </w:r>
          </w:p>
        </w:tc>
        <w:tc>
          <w:tcPr>
            <w:tcW w:w="6804" w:type="dxa"/>
            <w:gridSpan w:val="11"/>
            <w:shd w:val="clear" w:color="auto" w:fill="auto"/>
          </w:tcPr>
          <w:p w:rsidR="001F5A1A" w:rsidRPr="003128BD" w:rsidRDefault="001F5A1A" w:rsidP="001F5A1A">
            <w:pPr>
              <w:pStyle w:val="TAH"/>
            </w:pPr>
            <w:r w:rsidRPr="003128BD">
              <w:t>Values</w:t>
            </w:r>
          </w:p>
        </w:tc>
      </w:tr>
      <w:tr w:rsidR="001F5A1A" w:rsidRPr="003128BD" w:rsidTr="001F5A1A">
        <w:trPr>
          <w:jc w:val="center"/>
        </w:trPr>
        <w:tc>
          <w:tcPr>
            <w:tcW w:w="1696" w:type="dxa"/>
            <w:shd w:val="clear" w:color="auto" w:fill="auto"/>
          </w:tcPr>
          <w:p w:rsidR="001F5A1A" w:rsidRPr="003128BD" w:rsidRDefault="001F5A1A" w:rsidP="001F5A1A">
            <w:pPr>
              <w:pStyle w:val="TAH"/>
            </w:pPr>
            <w:r w:rsidRPr="003128BD">
              <w:t>UL BWP</w:t>
            </w:r>
          </w:p>
        </w:tc>
        <w:tc>
          <w:tcPr>
            <w:tcW w:w="567" w:type="dxa"/>
          </w:tcPr>
          <w:p w:rsidR="001F5A1A" w:rsidRPr="003128BD" w:rsidRDefault="001F5A1A" w:rsidP="001F5A1A">
            <w:pPr>
              <w:pStyle w:val="TAH"/>
            </w:pPr>
          </w:p>
        </w:tc>
        <w:tc>
          <w:tcPr>
            <w:tcW w:w="1701" w:type="dxa"/>
            <w:shd w:val="clear" w:color="auto" w:fill="auto"/>
          </w:tcPr>
          <w:p w:rsidR="001F5A1A" w:rsidRPr="003128BD" w:rsidRDefault="001F5A1A" w:rsidP="001F5A1A">
            <w:pPr>
              <w:pStyle w:val="TAH"/>
            </w:pPr>
            <w:r w:rsidRPr="003128BD">
              <w:t>ULBWP.1.1</w:t>
            </w:r>
          </w:p>
        </w:tc>
        <w:tc>
          <w:tcPr>
            <w:tcW w:w="1985" w:type="dxa"/>
            <w:gridSpan w:val="4"/>
          </w:tcPr>
          <w:p w:rsidR="001F5A1A" w:rsidRPr="003128BD" w:rsidRDefault="001F5A1A" w:rsidP="001F5A1A">
            <w:pPr>
              <w:pStyle w:val="TAH"/>
            </w:pPr>
            <w:r w:rsidRPr="003128BD">
              <w:t>ULBWP.1.2</w:t>
            </w:r>
          </w:p>
        </w:tc>
        <w:tc>
          <w:tcPr>
            <w:tcW w:w="1984" w:type="dxa"/>
            <w:gridSpan w:val="4"/>
          </w:tcPr>
          <w:p w:rsidR="001F5A1A" w:rsidRPr="003128BD" w:rsidRDefault="001F5A1A" w:rsidP="001F5A1A">
            <w:pPr>
              <w:pStyle w:val="TAH"/>
            </w:pPr>
            <w:r w:rsidRPr="003128BD">
              <w:t>ULBWP.1.3</w:t>
            </w:r>
          </w:p>
        </w:tc>
        <w:tc>
          <w:tcPr>
            <w:tcW w:w="1134" w:type="dxa"/>
            <w:gridSpan w:val="2"/>
          </w:tcPr>
          <w:p w:rsidR="001F5A1A" w:rsidRPr="003128BD" w:rsidRDefault="001F5A1A" w:rsidP="001F5A1A">
            <w:pPr>
              <w:pStyle w:val="TAH"/>
            </w:pPr>
            <w:r>
              <w:t>ULBWP.1.4</w:t>
            </w:r>
          </w:p>
        </w:tc>
      </w:tr>
      <w:tr w:rsidR="001F5A1A" w:rsidRPr="003128BD" w:rsidTr="001F5A1A">
        <w:trPr>
          <w:jc w:val="center"/>
        </w:trPr>
        <w:tc>
          <w:tcPr>
            <w:tcW w:w="1696" w:type="dxa"/>
            <w:shd w:val="clear" w:color="auto" w:fill="auto"/>
          </w:tcPr>
          <w:p w:rsidR="001F5A1A" w:rsidRPr="003128BD" w:rsidRDefault="001F5A1A" w:rsidP="001F5A1A">
            <w:pPr>
              <w:pStyle w:val="TAL"/>
            </w:pPr>
            <w:r w:rsidRPr="003128BD">
              <w:t>Staring PRB index</w:t>
            </w:r>
          </w:p>
        </w:tc>
        <w:tc>
          <w:tcPr>
            <w:tcW w:w="567" w:type="dxa"/>
          </w:tcPr>
          <w:p w:rsidR="001F5A1A" w:rsidRPr="003128BD" w:rsidRDefault="001F5A1A" w:rsidP="001F5A1A">
            <w:pPr>
              <w:pStyle w:val="TAL"/>
            </w:pPr>
          </w:p>
        </w:tc>
        <w:tc>
          <w:tcPr>
            <w:tcW w:w="1701" w:type="dxa"/>
            <w:shd w:val="clear" w:color="auto" w:fill="auto"/>
          </w:tcPr>
          <w:p w:rsidR="001F5A1A" w:rsidRPr="003128BD" w:rsidRDefault="001F5A1A" w:rsidP="001F5A1A">
            <w:pPr>
              <w:pStyle w:val="TAL"/>
            </w:pPr>
            <w:r w:rsidRPr="003128BD">
              <w:t>0</w:t>
            </w:r>
          </w:p>
        </w:tc>
        <w:tc>
          <w:tcPr>
            <w:tcW w:w="1985" w:type="dxa"/>
            <w:gridSpan w:val="4"/>
          </w:tcPr>
          <w:p w:rsidR="001F5A1A" w:rsidRPr="003128BD" w:rsidRDefault="001F5A1A" w:rsidP="001F5A1A">
            <w:pPr>
              <w:pStyle w:val="TAL"/>
            </w:pPr>
            <w:proofErr w:type="spellStart"/>
            <w:r w:rsidRPr="003128BD">
              <w:t>RB</w:t>
            </w:r>
            <w:r w:rsidRPr="003128BD">
              <w:rPr>
                <w:vertAlign w:val="subscript"/>
              </w:rPr>
              <w:t>b</w:t>
            </w:r>
            <w:proofErr w:type="spellEnd"/>
            <w:r w:rsidRPr="003128BD">
              <w:rPr>
                <w:vertAlign w:val="subscript"/>
              </w:rPr>
              <w:t xml:space="preserve"> </w:t>
            </w:r>
            <w:r w:rsidRPr="003128BD">
              <w:rPr>
                <w:vertAlign w:val="superscript"/>
              </w:rPr>
              <w:t>Note 1</w:t>
            </w:r>
          </w:p>
        </w:tc>
        <w:tc>
          <w:tcPr>
            <w:tcW w:w="1984" w:type="dxa"/>
            <w:gridSpan w:val="4"/>
          </w:tcPr>
          <w:p w:rsidR="001F5A1A" w:rsidRPr="003128BD" w:rsidRDefault="001F5A1A" w:rsidP="001F5A1A">
            <w:pPr>
              <w:pStyle w:val="TAL"/>
            </w:pPr>
            <w:proofErr w:type="spellStart"/>
            <w:r w:rsidRPr="003128BD">
              <w:t>RB</w:t>
            </w:r>
            <w:r w:rsidRPr="003128BD">
              <w:rPr>
                <w:vertAlign w:val="subscript"/>
              </w:rPr>
              <w:t>a</w:t>
            </w:r>
            <w:proofErr w:type="spellEnd"/>
            <w:r w:rsidRPr="003128BD">
              <w:rPr>
                <w:vertAlign w:val="subscript"/>
              </w:rPr>
              <w:t xml:space="preserve"> </w:t>
            </w:r>
            <w:r w:rsidRPr="003128BD">
              <w:rPr>
                <w:vertAlign w:val="superscript"/>
              </w:rPr>
              <w:t xml:space="preserve">Note </w:t>
            </w:r>
            <w:r>
              <w:rPr>
                <w:vertAlign w:val="superscript"/>
              </w:rPr>
              <w:t>2</w:t>
            </w:r>
          </w:p>
        </w:tc>
        <w:tc>
          <w:tcPr>
            <w:tcW w:w="1134" w:type="dxa"/>
            <w:gridSpan w:val="2"/>
          </w:tcPr>
          <w:p w:rsidR="001F5A1A" w:rsidRPr="003128BD" w:rsidRDefault="001F5A1A" w:rsidP="001F5A1A">
            <w:pPr>
              <w:pStyle w:val="TAL"/>
            </w:pPr>
            <w:r>
              <w:t>0</w:t>
            </w:r>
          </w:p>
        </w:tc>
      </w:tr>
      <w:tr w:rsidR="001F5A1A" w:rsidRPr="003128BD" w:rsidTr="001F5A1A">
        <w:trPr>
          <w:jc w:val="center"/>
        </w:trPr>
        <w:tc>
          <w:tcPr>
            <w:tcW w:w="1696" w:type="dxa"/>
            <w:shd w:val="clear" w:color="auto" w:fill="auto"/>
          </w:tcPr>
          <w:p w:rsidR="001F5A1A" w:rsidRPr="003128BD" w:rsidRDefault="001F5A1A" w:rsidP="001F5A1A">
            <w:pPr>
              <w:pStyle w:val="TAL"/>
            </w:pPr>
            <w:proofErr w:type="spellStart"/>
            <w:r w:rsidRPr="003128BD">
              <w:t>SSB</w:t>
            </w:r>
            <w:proofErr w:type="spellEnd"/>
            <w:r w:rsidRPr="003128BD">
              <w:t xml:space="preserve"> </w:t>
            </w:r>
            <w:proofErr w:type="spellStart"/>
            <w:r w:rsidRPr="003128BD">
              <w:t>SCS</w:t>
            </w:r>
            <w:proofErr w:type="spellEnd"/>
          </w:p>
        </w:tc>
        <w:tc>
          <w:tcPr>
            <w:tcW w:w="567" w:type="dxa"/>
          </w:tcPr>
          <w:p w:rsidR="001F5A1A" w:rsidRPr="003128BD" w:rsidRDefault="001F5A1A" w:rsidP="001F5A1A">
            <w:pPr>
              <w:pStyle w:val="TAL"/>
            </w:pPr>
            <w:r w:rsidRPr="003128BD">
              <w:t>kHz</w:t>
            </w:r>
          </w:p>
        </w:tc>
        <w:tc>
          <w:tcPr>
            <w:tcW w:w="1701" w:type="dxa"/>
            <w:shd w:val="clear" w:color="auto" w:fill="auto"/>
          </w:tcPr>
          <w:p w:rsidR="001F5A1A" w:rsidRPr="003128BD" w:rsidRDefault="001F5A1A" w:rsidP="001F5A1A">
            <w:pPr>
              <w:pStyle w:val="TAL"/>
            </w:pPr>
          </w:p>
        </w:tc>
        <w:tc>
          <w:tcPr>
            <w:tcW w:w="426" w:type="dxa"/>
          </w:tcPr>
          <w:p w:rsidR="001F5A1A" w:rsidRPr="003128BD" w:rsidRDefault="001F5A1A" w:rsidP="001F5A1A">
            <w:pPr>
              <w:pStyle w:val="TAL"/>
            </w:pPr>
            <w:r w:rsidRPr="003128BD">
              <w:t>15</w:t>
            </w:r>
          </w:p>
        </w:tc>
        <w:tc>
          <w:tcPr>
            <w:tcW w:w="425" w:type="dxa"/>
          </w:tcPr>
          <w:p w:rsidR="001F5A1A" w:rsidRPr="003128BD" w:rsidRDefault="001F5A1A" w:rsidP="001F5A1A">
            <w:pPr>
              <w:pStyle w:val="TAL"/>
            </w:pPr>
            <w:r w:rsidRPr="003128BD">
              <w:t>30</w:t>
            </w:r>
          </w:p>
        </w:tc>
        <w:tc>
          <w:tcPr>
            <w:tcW w:w="567" w:type="dxa"/>
          </w:tcPr>
          <w:p w:rsidR="001F5A1A" w:rsidRPr="003128BD" w:rsidRDefault="001F5A1A" w:rsidP="001F5A1A">
            <w:pPr>
              <w:pStyle w:val="TAL"/>
            </w:pPr>
            <w:r w:rsidRPr="003128BD">
              <w:t>120</w:t>
            </w:r>
          </w:p>
        </w:tc>
        <w:tc>
          <w:tcPr>
            <w:tcW w:w="567" w:type="dxa"/>
          </w:tcPr>
          <w:p w:rsidR="001F5A1A" w:rsidRPr="003128BD" w:rsidRDefault="001F5A1A" w:rsidP="001F5A1A">
            <w:pPr>
              <w:pStyle w:val="TAL"/>
              <w:rPr>
                <w:lang w:eastAsia="ja-JP"/>
              </w:rPr>
            </w:pPr>
            <w:r w:rsidRPr="003128BD">
              <w:rPr>
                <w:lang w:eastAsia="ja-JP"/>
              </w:rPr>
              <w:t>240</w:t>
            </w:r>
          </w:p>
        </w:tc>
        <w:tc>
          <w:tcPr>
            <w:tcW w:w="425" w:type="dxa"/>
          </w:tcPr>
          <w:p w:rsidR="001F5A1A" w:rsidRPr="003128BD" w:rsidRDefault="001F5A1A" w:rsidP="001F5A1A">
            <w:pPr>
              <w:pStyle w:val="TAL"/>
            </w:pPr>
            <w:r w:rsidRPr="003128BD">
              <w:t>15</w:t>
            </w:r>
          </w:p>
        </w:tc>
        <w:tc>
          <w:tcPr>
            <w:tcW w:w="425" w:type="dxa"/>
          </w:tcPr>
          <w:p w:rsidR="001F5A1A" w:rsidRPr="003128BD" w:rsidRDefault="001F5A1A" w:rsidP="001F5A1A">
            <w:pPr>
              <w:pStyle w:val="TAL"/>
            </w:pPr>
            <w:r w:rsidRPr="003128BD">
              <w:t>30</w:t>
            </w:r>
          </w:p>
        </w:tc>
        <w:tc>
          <w:tcPr>
            <w:tcW w:w="567" w:type="dxa"/>
          </w:tcPr>
          <w:p w:rsidR="001F5A1A" w:rsidRPr="003128BD" w:rsidRDefault="001F5A1A" w:rsidP="001F5A1A">
            <w:pPr>
              <w:pStyle w:val="TAL"/>
            </w:pPr>
            <w:r w:rsidRPr="003128BD">
              <w:t>120</w:t>
            </w:r>
          </w:p>
        </w:tc>
        <w:tc>
          <w:tcPr>
            <w:tcW w:w="567" w:type="dxa"/>
          </w:tcPr>
          <w:p w:rsidR="001F5A1A" w:rsidRPr="003128BD" w:rsidRDefault="001F5A1A" w:rsidP="001F5A1A">
            <w:pPr>
              <w:pStyle w:val="TAL"/>
              <w:rPr>
                <w:lang w:eastAsia="ja-JP"/>
              </w:rPr>
            </w:pPr>
            <w:r w:rsidRPr="003128BD">
              <w:rPr>
                <w:lang w:eastAsia="ja-JP"/>
              </w:rPr>
              <w:t>240</w:t>
            </w:r>
          </w:p>
        </w:tc>
        <w:tc>
          <w:tcPr>
            <w:tcW w:w="567" w:type="dxa"/>
          </w:tcPr>
          <w:p w:rsidR="001F5A1A" w:rsidRPr="003128BD" w:rsidRDefault="001F5A1A" w:rsidP="001F5A1A">
            <w:pPr>
              <w:pStyle w:val="TAL"/>
              <w:rPr>
                <w:lang w:eastAsia="ja-JP"/>
              </w:rPr>
            </w:pPr>
            <w:r>
              <w:rPr>
                <w:lang w:eastAsia="ja-JP"/>
              </w:rPr>
              <w:t>120</w:t>
            </w:r>
          </w:p>
        </w:tc>
        <w:tc>
          <w:tcPr>
            <w:tcW w:w="567" w:type="dxa"/>
          </w:tcPr>
          <w:p w:rsidR="001F5A1A" w:rsidRPr="003128BD" w:rsidRDefault="001F5A1A" w:rsidP="001F5A1A">
            <w:pPr>
              <w:pStyle w:val="TAL"/>
              <w:rPr>
                <w:lang w:eastAsia="ja-JP"/>
              </w:rPr>
            </w:pPr>
            <w:r>
              <w:rPr>
                <w:lang w:eastAsia="ja-JP"/>
              </w:rPr>
              <w:t>240</w:t>
            </w:r>
          </w:p>
        </w:tc>
      </w:tr>
      <w:tr w:rsidR="001F5A1A" w:rsidRPr="003128BD" w:rsidTr="001F5A1A">
        <w:trPr>
          <w:jc w:val="center"/>
        </w:trPr>
        <w:tc>
          <w:tcPr>
            <w:tcW w:w="1696" w:type="dxa"/>
            <w:shd w:val="clear" w:color="auto" w:fill="auto"/>
          </w:tcPr>
          <w:p w:rsidR="001F5A1A" w:rsidRPr="003128BD" w:rsidRDefault="001F5A1A" w:rsidP="001F5A1A">
            <w:pPr>
              <w:pStyle w:val="TAL"/>
            </w:pPr>
            <w:r w:rsidRPr="003128BD">
              <w:t>Bandwidth</w:t>
            </w:r>
          </w:p>
        </w:tc>
        <w:tc>
          <w:tcPr>
            <w:tcW w:w="567" w:type="dxa"/>
          </w:tcPr>
          <w:p w:rsidR="001F5A1A" w:rsidRPr="003128BD" w:rsidRDefault="001F5A1A" w:rsidP="001F5A1A">
            <w:pPr>
              <w:pStyle w:val="TAL"/>
            </w:pPr>
            <w:r w:rsidRPr="003128BD">
              <w:t>RB</w:t>
            </w:r>
          </w:p>
        </w:tc>
        <w:tc>
          <w:tcPr>
            <w:tcW w:w="1701" w:type="dxa"/>
            <w:shd w:val="clear" w:color="auto" w:fill="auto"/>
          </w:tcPr>
          <w:p w:rsidR="001F5A1A" w:rsidRPr="003128BD" w:rsidRDefault="001F5A1A" w:rsidP="001F5A1A">
            <w:pPr>
              <w:pStyle w:val="TAL"/>
            </w:pPr>
            <w:r w:rsidRPr="003128BD">
              <w:t>Same as RF channel defined for the serving cell in each test</w:t>
            </w:r>
          </w:p>
        </w:tc>
        <w:tc>
          <w:tcPr>
            <w:tcW w:w="426" w:type="dxa"/>
          </w:tcPr>
          <w:p w:rsidR="001F5A1A" w:rsidRPr="003128BD" w:rsidRDefault="001F5A1A" w:rsidP="001F5A1A">
            <w:pPr>
              <w:pStyle w:val="TAL"/>
            </w:pPr>
            <w:r w:rsidRPr="003128BD">
              <w:t>25</w:t>
            </w:r>
          </w:p>
        </w:tc>
        <w:tc>
          <w:tcPr>
            <w:tcW w:w="425" w:type="dxa"/>
          </w:tcPr>
          <w:p w:rsidR="001F5A1A" w:rsidRPr="003128BD" w:rsidRDefault="001F5A1A" w:rsidP="001F5A1A">
            <w:pPr>
              <w:pStyle w:val="TAL"/>
            </w:pPr>
            <w:r w:rsidRPr="003128BD">
              <w:t>51</w:t>
            </w:r>
          </w:p>
        </w:tc>
        <w:tc>
          <w:tcPr>
            <w:tcW w:w="567" w:type="dxa"/>
          </w:tcPr>
          <w:p w:rsidR="001F5A1A" w:rsidRPr="003128BD" w:rsidRDefault="001F5A1A" w:rsidP="001F5A1A">
            <w:pPr>
              <w:pStyle w:val="TAL"/>
            </w:pPr>
            <w:r w:rsidRPr="003128BD">
              <w:t>32</w:t>
            </w:r>
          </w:p>
        </w:tc>
        <w:tc>
          <w:tcPr>
            <w:tcW w:w="567" w:type="dxa"/>
          </w:tcPr>
          <w:p w:rsidR="001F5A1A" w:rsidRPr="003128BD" w:rsidRDefault="001F5A1A" w:rsidP="001F5A1A">
            <w:pPr>
              <w:pStyle w:val="TAL"/>
              <w:rPr>
                <w:lang w:eastAsia="ja-JP"/>
              </w:rPr>
            </w:pPr>
            <w:r w:rsidRPr="003128BD">
              <w:rPr>
                <w:lang w:eastAsia="ja-JP"/>
              </w:rPr>
              <w:t>48</w:t>
            </w:r>
          </w:p>
        </w:tc>
        <w:tc>
          <w:tcPr>
            <w:tcW w:w="425" w:type="dxa"/>
          </w:tcPr>
          <w:p w:rsidR="001F5A1A" w:rsidRPr="003128BD" w:rsidRDefault="001F5A1A" w:rsidP="001F5A1A">
            <w:pPr>
              <w:pStyle w:val="TAL"/>
            </w:pPr>
            <w:r w:rsidRPr="003128BD">
              <w:t>25</w:t>
            </w:r>
          </w:p>
        </w:tc>
        <w:tc>
          <w:tcPr>
            <w:tcW w:w="425" w:type="dxa"/>
          </w:tcPr>
          <w:p w:rsidR="001F5A1A" w:rsidRPr="003128BD" w:rsidRDefault="001F5A1A" w:rsidP="001F5A1A">
            <w:pPr>
              <w:pStyle w:val="TAL"/>
            </w:pPr>
            <w:r w:rsidRPr="003128BD">
              <w:t>51</w:t>
            </w:r>
          </w:p>
        </w:tc>
        <w:tc>
          <w:tcPr>
            <w:tcW w:w="567" w:type="dxa"/>
          </w:tcPr>
          <w:p w:rsidR="001F5A1A" w:rsidRPr="003128BD" w:rsidRDefault="001F5A1A" w:rsidP="001F5A1A">
            <w:pPr>
              <w:pStyle w:val="TAL"/>
            </w:pPr>
            <w:r w:rsidRPr="003128BD">
              <w:t>32</w:t>
            </w:r>
          </w:p>
        </w:tc>
        <w:tc>
          <w:tcPr>
            <w:tcW w:w="567" w:type="dxa"/>
          </w:tcPr>
          <w:p w:rsidR="001F5A1A" w:rsidRPr="003128BD" w:rsidRDefault="001F5A1A" w:rsidP="001F5A1A">
            <w:pPr>
              <w:pStyle w:val="TAL"/>
              <w:rPr>
                <w:lang w:eastAsia="ja-JP"/>
              </w:rPr>
            </w:pPr>
            <w:r w:rsidRPr="003128BD">
              <w:rPr>
                <w:lang w:eastAsia="ja-JP"/>
              </w:rPr>
              <w:t>48</w:t>
            </w:r>
          </w:p>
        </w:tc>
        <w:tc>
          <w:tcPr>
            <w:tcW w:w="567" w:type="dxa"/>
          </w:tcPr>
          <w:p w:rsidR="001F5A1A" w:rsidRPr="003128BD" w:rsidRDefault="001F5A1A" w:rsidP="001F5A1A">
            <w:pPr>
              <w:pStyle w:val="TAL"/>
              <w:rPr>
                <w:lang w:eastAsia="ja-JP"/>
              </w:rPr>
            </w:pPr>
            <w:r>
              <w:rPr>
                <w:lang w:eastAsia="ja-JP"/>
              </w:rPr>
              <w:t>24</w:t>
            </w:r>
          </w:p>
        </w:tc>
        <w:tc>
          <w:tcPr>
            <w:tcW w:w="567" w:type="dxa"/>
          </w:tcPr>
          <w:p w:rsidR="001F5A1A" w:rsidRPr="003128BD" w:rsidRDefault="001F5A1A" w:rsidP="001F5A1A">
            <w:pPr>
              <w:pStyle w:val="TAL"/>
              <w:rPr>
                <w:lang w:eastAsia="ja-JP"/>
              </w:rPr>
            </w:pPr>
            <w:r>
              <w:rPr>
                <w:lang w:eastAsia="ja-JP"/>
              </w:rPr>
              <w:t>24</w:t>
            </w:r>
          </w:p>
        </w:tc>
      </w:tr>
      <w:tr w:rsidR="001F5A1A" w:rsidRPr="003128BD" w:rsidTr="001F5A1A">
        <w:trPr>
          <w:jc w:val="center"/>
        </w:trPr>
        <w:tc>
          <w:tcPr>
            <w:tcW w:w="9067" w:type="dxa"/>
            <w:gridSpan w:val="13"/>
          </w:tcPr>
          <w:p w:rsidR="001F5A1A" w:rsidRPr="003128BD" w:rsidRDefault="001F5A1A" w:rsidP="001F5A1A">
            <w:pPr>
              <w:pStyle w:val="TAN"/>
              <w:rPr>
                <w:rFonts w:cs="Arial"/>
              </w:rPr>
            </w:pPr>
            <w:r w:rsidRPr="003128BD">
              <w:rPr>
                <w:rFonts w:cs="Arial"/>
              </w:rPr>
              <w:t>NOTE 1:</w:t>
            </w:r>
            <w:r w:rsidRPr="003128BD">
              <w:rPr>
                <w:rFonts w:cs="Arial"/>
              </w:rPr>
              <w:tab/>
            </w:r>
            <w:proofErr w:type="spellStart"/>
            <w:r w:rsidRPr="003128BD">
              <w:rPr>
                <w:rFonts w:cs="Arial"/>
              </w:rPr>
              <w:t>RB</w:t>
            </w:r>
            <w:r w:rsidRPr="003128BD">
              <w:rPr>
                <w:rFonts w:cs="Arial"/>
                <w:vertAlign w:val="subscript"/>
              </w:rPr>
              <w:t>b</w:t>
            </w:r>
            <w:proofErr w:type="spellEnd"/>
            <w:r w:rsidRPr="003128BD">
              <w:rPr>
                <w:rFonts w:cs="Arial"/>
              </w:rPr>
              <w:t xml:space="preserve"> is the lowest PRB index to guarantee the BWP not fully overlapped with </w:t>
            </w:r>
            <w:proofErr w:type="spellStart"/>
            <w:r w:rsidRPr="003128BD">
              <w:rPr>
                <w:rFonts w:cs="Arial"/>
              </w:rPr>
              <w:t>SSB</w:t>
            </w:r>
            <w:proofErr w:type="spellEnd"/>
            <w:r w:rsidRPr="003128BD">
              <w:rPr>
                <w:rFonts w:cs="Arial"/>
              </w:rPr>
              <w:t xml:space="preserve"> </w:t>
            </w:r>
            <w:proofErr w:type="spellStart"/>
            <w:r w:rsidRPr="003128BD">
              <w:rPr>
                <w:rFonts w:cs="Arial"/>
              </w:rPr>
              <w:t>PRB</w:t>
            </w:r>
            <w:proofErr w:type="spellEnd"/>
            <w:r w:rsidRPr="003128BD">
              <w:rPr>
                <w:rFonts w:cs="Arial"/>
              </w:rPr>
              <w:t xml:space="preserve"> index (</w:t>
            </w:r>
            <w:proofErr w:type="spellStart"/>
            <w:r w:rsidRPr="003128BD">
              <w:rPr>
                <w:rFonts w:cs="Arial"/>
              </w:rPr>
              <w:t>RBJ</w:t>
            </w:r>
            <w:proofErr w:type="spellEnd"/>
            <w:r w:rsidRPr="003128BD">
              <w:rPr>
                <w:rFonts w:cs="Arial"/>
              </w:rPr>
              <w:t>, RBJ+1,.…, RBJ+19) which is defined in Clause A.3.</w:t>
            </w:r>
          </w:p>
          <w:p w:rsidR="001F5A1A" w:rsidRPr="003128BD" w:rsidRDefault="001F5A1A" w:rsidP="001F5A1A">
            <w:pPr>
              <w:pStyle w:val="TAN"/>
              <w:rPr>
                <w:rFonts w:cs="Arial"/>
              </w:rPr>
            </w:pPr>
            <w:r w:rsidRPr="003128BD">
              <w:rPr>
                <w:rFonts w:cs="Arial"/>
              </w:rPr>
              <w:t>NOTE 2:</w:t>
            </w:r>
            <w:r w:rsidRPr="003128BD">
              <w:rPr>
                <w:rFonts w:cs="Arial"/>
              </w:rPr>
              <w:tab/>
            </w:r>
            <w:proofErr w:type="spellStart"/>
            <w:r w:rsidRPr="003128BD">
              <w:rPr>
                <w:rFonts w:cs="Arial"/>
              </w:rPr>
              <w:t>RB</w:t>
            </w:r>
            <w:r w:rsidRPr="003128BD">
              <w:rPr>
                <w:rFonts w:cs="Arial"/>
                <w:vertAlign w:val="subscript"/>
              </w:rPr>
              <w:t>a</w:t>
            </w:r>
            <w:proofErr w:type="spellEnd"/>
            <w:r w:rsidRPr="003128BD">
              <w:rPr>
                <w:rFonts w:cs="Arial"/>
              </w:rPr>
              <w:t xml:space="preserve"> is the lowest PRB index to guarantee the BWP including </w:t>
            </w:r>
            <w:proofErr w:type="spellStart"/>
            <w:r w:rsidRPr="003128BD">
              <w:rPr>
                <w:rFonts w:cs="Arial"/>
              </w:rPr>
              <w:t>SSB</w:t>
            </w:r>
            <w:proofErr w:type="spellEnd"/>
            <w:r w:rsidRPr="003128BD">
              <w:rPr>
                <w:rFonts w:cs="Arial"/>
              </w:rPr>
              <w:t xml:space="preserve"> </w:t>
            </w:r>
            <w:proofErr w:type="spellStart"/>
            <w:r w:rsidRPr="003128BD">
              <w:rPr>
                <w:rFonts w:cs="Arial"/>
              </w:rPr>
              <w:t>PRB</w:t>
            </w:r>
            <w:proofErr w:type="spellEnd"/>
            <w:r w:rsidRPr="003128BD">
              <w:rPr>
                <w:rFonts w:cs="Arial"/>
              </w:rPr>
              <w:t xml:space="preserve"> index (</w:t>
            </w:r>
            <w:proofErr w:type="spellStart"/>
            <w:r w:rsidRPr="003128BD">
              <w:rPr>
                <w:rFonts w:cs="Arial"/>
              </w:rPr>
              <w:t>RBJ</w:t>
            </w:r>
            <w:proofErr w:type="spellEnd"/>
            <w:r w:rsidRPr="003128BD">
              <w:rPr>
                <w:rFonts w:cs="Arial"/>
              </w:rPr>
              <w:t>, RBJ+1,.…, RBJ+19) which is defined in Clause A.3.</w:t>
            </w:r>
          </w:p>
        </w:tc>
      </w:tr>
    </w:tbl>
    <w:p w:rsidR="001F5A1A" w:rsidRDefault="001F5A1A" w:rsidP="001F5A1A"/>
    <w:p w:rsidR="001F5A1A" w:rsidRPr="003128BD" w:rsidRDefault="001F5A1A" w:rsidP="001F5A1A">
      <w:pPr>
        <w:pStyle w:val="1"/>
        <w:rPr>
          <w:ins w:id="513" w:author="Huawei" w:date="2022-10-24T10:17:00Z"/>
        </w:rPr>
      </w:pPr>
      <w:ins w:id="514" w:author="Huawei" w:date="2022-10-24T10:17:00Z">
        <w:r w:rsidRPr="003128BD">
          <w:t>A.8</w:t>
        </w:r>
        <w:r>
          <w:rPr>
            <w:rFonts w:hint="eastAsia"/>
            <w:lang w:eastAsia="zh-CN"/>
          </w:rPr>
          <w:t>A</w:t>
        </w:r>
        <w:r w:rsidRPr="003128BD">
          <w:tab/>
          <w:t>Reference BWP configurations</w:t>
        </w:r>
        <w:r>
          <w:t xml:space="preserve"> </w:t>
        </w:r>
        <w:r w:rsidRPr="00020619">
          <w:t xml:space="preserve">for </w:t>
        </w:r>
        <w:proofErr w:type="spellStart"/>
        <w:r w:rsidRPr="00020619">
          <w:t>RedCap</w:t>
        </w:r>
        <w:proofErr w:type="spellEnd"/>
      </w:ins>
    </w:p>
    <w:p w:rsidR="001F5A1A" w:rsidRPr="00020619" w:rsidRDefault="001F5A1A" w:rsidP="001F5A1A">
      <w:pPr>
        <w:rPr>
          <w:ins w:id="515" w:author="Huawei" w:date="2022-10-24T10:17:00Z"/>
          <w:lang w:eastAsia="zh-CN"/>
        </w:rPr>
      </w:pPr>
      <w:ins w:id="516" w:author="Huawei" w:date="2022-10-24T10:17:00Z">
        <w:r w:rsidRPr="00020619">
          <w:rPr>
            <w:lang w:eastAsia="zh-CN"/>
          </w:rPr>
          <w:t xml:space="preserve">This clause provides the typical BWP configurations used for </w:t>
        </w:r>
        <w:proofErr w:type="spellStart"/>
        <w:r w:rsidRPr="00020619">
          <w:rPr>
            <w:lang w:eastAsia="zh-CN"/>
          </w:rPr>
          <w:t>RedCap</w:t>
        </w:r>
        <w:proofErr w:type="spellEnd"/>
        <w:r w:rsidRPr="00020619">
          <w:rPr>
            <w:lang w:eastAsia="zh-CN"/>
          </w:rPr>
          <w:t xml:space="preserve"> </w:t>
        </w:r>
        <w:proofErr w:type="spellStart"/>
        <w:r w:rsidRPr="00020619">
          <w:rPr>
            <w:lang w:eastAsia="zh-CN"/>
          </w:rPr>
          <w:t>RRM</w:t>
        </w:r>
        <w:proofErr w:type="spellEnd"/>
        <w:r w:rsidRPr="00020619">
          <w:rPr>
            <w:lang w:eastAsia="zh-CN"/>
          </w:rPr>
          <w:t xml:space="preserve"> test cases defined in Annex A. </w:t>
        </w:r>
        <w:proofErr w:type="spellStart"/>
        <w:r w:rsidRPr="00020619">
          <w:rPr>
            <w:lang w:eastAsia="zh-CN"/>
          </w:rPr>
          <w:t>RedCap</w:t>
        </w:r>
        <w:proofErr w:type="spellEnd"/>
        <w:r w:rsidRPr="00020619">
          <w:rPr>
            <w:lang w:eastAsia="zh-CN"/>
          </w:rPr>
          <w:t xml:space="preserve"> </w:t>
        </w:r>
      </w:ins>
      <w:ins w:id="517" w:author="Huawei" w:date="2022-10-24T10:20:00Z">
        <w:r w:rsidR="00096D36">
          <w:rPr>
            <w:lang w:eastAsia="zh-CN"/>
          </w:rPr>
          <w:t>downlink</w:t>
        </w:r>
        <w:r w:rsidR="00096D36" w:rsidRPr="00020619">
          <w:rPr>
            <w:lang w:eastAsia="zh-CN"/>
          </w:rPr>
          <w:t xml:space="preserve"> </w:t>
        </w:r>
      </w:ins>
      <w:ins w:id="518" w:author="Huawei" w:date="2022-10-24T10:17:00Z">
        <w:r w:rsidRPr="00020619">
          <w:rPr>
            <w:lang w:eastAsia="zh-CN"/>
          </w:rPr>
          <w:t xml:space="preserve">dedicated BWP configurations are specified in clause </w:t>
        </w:r>
      </w:ins>
      <w:ins w:id="519" w:author="Huawei" w:date="2022-10-24T10:18:00Z">
        <w:r w:rsidR="00096D36" w:rsidRPr="003128BD">
          <w:t>A.8</w:t>
        </w:r>
        <w:r w:rsidR="00096D36">
          <w:rPr>
            <w:rFonts w:hint="eastAsia"/>
            <w:lang w:eastAsia="zh-CN"/>
          </w:rPr>
          <w:t>A</w:t>
        </w:r>
        <w:r w:rsidR="00096D36">
          <w:rPr>
            <w:lang w:eastAsia="zh-CN"/>
          </w:rPr>
          <w:t>.1</w:t>
        </w:r>
      </w:ins>
      <w:ins w:id="520" w:author="Huawei" w:date="2022-10-24T10:17:00Z">
        <w:r w:rsidRPr="00020619">
          <w:rPr>
            <w:lang w:eastAsia="zh-CN"/>
          </w:rPr>
          <w:t xml:space="preserve"> and </w:t>
        </w:r>
        <w:proofErr w:type="spellStart"/>
        <w:r w:rsidRPr="00020619">
          <w:rPr>
            <w:lang w:eastAsia="zh-CN"/>
          </w:rPr>
          <w:t>RedCap</w:t>
        </w:r>
        <w:proofErr w:type="spellEnd"/>
        <w:r w:rsidRPr="00020619">
          <w:rPr>
            <w:lang w:eastAsia="zh-CN"/>
          </w:rPr>
          <w:t xml:space="preserve"> </w:t>
        </w:r>
      </w:ins>
      <w:ins w:id="521" w:author="Huawei" w:date="2022-10-24T10:20:00Z">
        <w:r w:rsidR="00096D36">
          <w:rPr>
            <w:lang w:eastAsia="zh-CN"/>
          </w:rPr>
          <w:t>uplink</w:t>
        </w:r>
        <w:r w:rsidR="00096D36" w:rsidRPr="00020619">
          <w:rPr>
            <w:lang w:eastAsia="zh-CN"/>
          </w:rPr>
          <w:t xml:space="preserve"> </w:t>
        </w:r>
      </w:ins>
      <w:ins w:id="522" w:author="Huawei" w:date="2022-10-24T10:17:00Z">
        <w:r w:rsidRPr="00020619">
          <w:rPr>
            <w:lang w:eastAsia="zh-CN"/>
          </w:rPr>
          <w:t xml:space="preserve">dedicated BWP configurations are specified in clause </w:t>
        </w:r>
      </w:ins>
      <w:ins w:id="523" w:author="Huawei" w:date="2022-10-24T10:18:00Z">
        <w:r w:rsidR="00096D36" w:rsidRPr="003128BD">
          <w:t>A.8</w:t>
        </w:r>
        <w:r w:rsidR="00096D36">
          <w:rPr>
            <w:rFonts w:hint="eastAsia"/>
            <w:lang w:eastAsia="zh-CN"/>
          </w:rPr>
          <w:t>A</w:t>
        </w:r>
        <w:r w:rsidR="00096D36">
          <w:rPr>
            <w:lang w:eastAsia="zh-CN"/>
          </w:rPr>
          <w:t>.2</w:t>
        </w:r>
      </w:ins>
      <w:ins w:id="524" w:author="Huawei" w:date="2022-10-24T10:17:00Z">
        <w:r w:rsidRPr="00020619">
          <w:rPr>
            <w:lang w:eastAsia="zh-CN"/>
          </w:rPr>
          <w:t xml:space="preserve">. </w:t>
        </w:r>
      </w:ins>
      <w:ins w:id="525" w:author="Huawei" w:date="2022-10-24T10:20:00Z">
        <w:r w:rsidR="00096D36">
          <w:rPr>
            <w:lang w:eastAsia="zh-CN"/>
          </w:rPr>
          <w:t>O</w:t>
        </w:r>
      </w:ins>
      <w:ins w:id="526" w:author="Huawei" w:date="2022-10-24T10:17:00Z">
        <w:r w:rsidRPr="00020619">
          <w:rPr>
            <w:lang w:eastAsia="zh-CN"/>
          </w:rPr>
          <w:t>ther parameters not listed in this clause can be derived from the set up of each test.</w:t>
        </w:r>
      </w:ins>
    </w:p>
    <w:p w:rsidR="001F5A1A" w:rsidRPr="003128BD" w:rsidRDefault="001F5A1A" w:rsidP="001F5A1A">
      <w:pPr>
        <w:pStyle w:val="2"/>
        <w:rPr>
          <w:ins w:id="527" w:author="Huawei" w:date="2022-10-24T10:17:00Z"/>
        </w:rPr>
      </w:pPr>
      <w:ins w:id="528" w:author="Huawei" w:date="2022-10-24T10:17:00Z">
        <w:r w:rsidRPr="003128BD">
          <w:t>A.8</w:t>
        </w:r>
      </w:ins>
      <w:ins w:id="529" w:author="Huawei" w:date="2022-10-24T10:19:00Z">
        <w:r w:rsidR="00096D36">
          <w:t>A</w:t>
        </w:r>
      </w:ins>
      <w:ins w:id="530" w:author="Huawei" w:date="2022-10-24T10:17:00Z">
        <w:r w:rsidRPr="003128BD">
          <w:t>.1</w:t>
        </w:r>
        <w:r w:rsidRPr="003128BD">
          <w:tab/>
          <w:t>Downlink BWP configurations</w:t>
        </w:r>
      </w:ins>
    </w:p>
    <w:p w:rsidR="001F5A1A" w:rsidRDefault="001F5A1A" w:rsidP="001F5A1A">
      <w:pPr>
        <w:pStyle w:val="TH"/>
        <w:rPr>
          <w:ins w:id="531" w:author="Huawei" w:date="2022-10-24T10:17:00Z"/>
        </w:rPr>
      </w:pPr>
      <w:ins w:id="532" w:author="Huawei" w:date="2022-10-24T10:17:00Z">
        <w:r w:rsidRPr="003128BD">
          <w:t>Table A.8</w:t>
        </w:r>
      </w:ins>
      <w:ins w:id="533" w:author="Huawei" w:date="2022-10-24T10:21:00Z">
        <w:r w:rsidR="00096D36">
          <w:t>A</w:t>
        </w:r>
      </w:ins>
      <w:ins w:id="534" w:author="Huawei" w:date="2022-10-24T10:17:00Z">
        <w:r w:rsidRPr="003128BD">
          <w:t>.1-</w:t>
        </w:r>
      </w:ins>
      <w:ins w:id="535" w:author="Huawei" w:date="2022-10-24T10:32:00Z">
        <w:r w:rsidR="008536BA">
          <w:t>1</w:t>
        </w:r>
      </w:ins>
      <w:ins w:id="536" w:author="Huawei" w:date="2022-10-24T10:17:00Z">
        <w:r w:rsidRPr="003128BD">
          <w:t xml:space="preserve">: </w:t>
        </w:r>
      </w:ins>
      <w:ins w:id="537" w:author="Huawei" w:date="2022-10-24T10:21:00Z">
        <w:r w:rsidR="00096D36" w:rsidRPr="00020619">
          <w:t xml:space="preserve">Downlink BWP patterns for </w:t>
        </w:r>
        <w:proofErr w:type="spellStart"/>
        <w:r w:rsidR="00096D36" w:rsidRPr="00020619">
          <w:t>RedCap</w:t>
        </w:r>
        <w:proofErr w:type="spellEnd"/>
        <w:r w:rsidR="00096D36" w:rsidRPr="00020619">
          <w:t xml:space="preserve"> dedicated BWP configuration</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543"/>
        <w:gridCol w:w="543"/>
        <w:gridCol w:w="544"/>
        <w:gridCol w:w="543"/>
        <w:gridCol w:w="544"/>
        <w:gridCol w:w="543"/>
        <w:gridCol w:w="543"/>
        <w:gridCol w:w="544"/>
        <w:gridCol w:w="543"/>
        <w:gridCol w:w="544"/>
        <w:gridCol w:w="543"/>
        <w:gridCol w:w="544"/>
        <w:tblGridChange w:id="538">
          <w:tblGrid>
            <w:gridCol w:w="1696"/>
            <w:gridCol w:w="567"/>
            <w:gridCol w:w="567"/>
            <w:gridCol w:w="426"/>
            <w:gridCol w:w="850"/>
            <w:gridCol w:w="709"/>
            <w:gridCol w:w="850"/>
            <w:gridCol w:w="426"/>
            <w:gridCol w:w="425"/>
            <w:gridCol w:w="567"/>
            <w:gridCol w:w="567"/>
            <w:gridCol w:w="345"/>
            <w:gridCol w:w="222"/>
            <w:gridCol w:w="336"/>
            <w:gridCol w:w="231"/>
          </w:tblGrid>
        </w:tblGridChange>
      </w:tblGrid>
      <w:tr w:rsidR="001F5A1A" w:rsidRPr="003128BD" w:rsidTr="001F5A1A">
        <w:trPr>
          <w:jc w:val="center"/>
          <w:ins w:id="539" w:author="Huawei" w:date="2022-10-24T10:17:00Z"/>
        </w:trPr>
        <w:tc>
          <w:tcPr>
            <w:tcW w:w="1696" w:type="dxa"/>
            <w:shd w:val="clear" w:color="auto" w:fill="auto"/>
          </w:tcPr>
          <w:p w:rsidR="001F5A1A" w:rsidRPr="003128BD" w:rsidRDefault="001F5A1A" w:rsidP="001F5A1A">
            <w:pPr>
              <w:pStyle w:val="TAH"/>
              <w:rPr>
                <w:ins w:id="540" w:author="Huawei" w:date="2022-10-24T10:17:00Z"/>
              </w:rPr>
            </w:pPr>
            <w:ins w:id="541" w:author="Huawei" w:date="2022-10-24T10:17:00Z">
              <w:r w:rsidRPr="003128BD">
                <w:t>BWP Parameters</w:t>
              </w:r>
            </w:ins>
          </w:p>
        </w:tc>
        <w:tc>
          <w:tcPr>
            <w:tcW w:w="567" w:type="dxa"/>
          </w:tcPr>
          <w:p w:rsidR="001F5A1A" w:rsidRPr="003128BD" w:rsidRDefault="001F5A1A" w:rsidP="001F5A1A">
            <w:pPr>
              <w:pStyle w:val="TAH"/>
              <w:rPr>
                <w:ins w:id="542" w:author="Huawei" w:date="2022-10-24T10:17:00Z"/>
              </w:rPr>
            </w:pPr>
            <w:ins w:id="543" w:author="Huawei" w:date="2022-10-24T10:17:00Z">
              <w:r w:rsidRPr="003128BD">
                <w:t>Unit</w:t>
              </w:r>
            </w:ins>
          </w:p>
        </w:tc>
        <w:tc>
          <w:tcPr>
            <w:tcW w:w="6521" w:type="dxa"/>
            <w:gridSpan w:val="12"/>
            <w:shd w:val="clear" w:color="auto" w:fill="auto"/>
          </w:tcPr>
          <w:p w:rsidR="001F5A1A" w:rsidRPr="003128BD" w:rsidRDefault="001F5A1A" w:rsidP="001F5A1A">
            <w:pPr>
              <w:pStyle w:val="TAH"/>
              <w:rPr>
                <w:ins w:id="544" w:author="Huawei" w:date="2022-10-24T10:17:00Z"/>
              </w:rPr>
            </w:pPr>
            <w:ins w:id="545" w:author="Huawei" w:date="2022-10-24T10:17:00Z">
              <w:r w:rsidRPr="003128BD">
                <w:t>Values</w:t>
              </w:r>
            </w:ins>
          </w:p>
        </w:tc>
      </w:tr>
      <w:tr w:rsidR="00096D36" w:rsidRPr="003128BD" w:rsidTr="00096D36">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6" w:author="Huawei" w:date="2022-10-24T10:27: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47" w:author="Huawei" w:date="2022-10-24T10:17:00Z"/>
          <w:trPrChange w:id="548" w:author="Huawei" w:date="2022-10-24T10:27:00Z">
            <w:trPr>
              <w:jc w:val="center"/>
            </w:trPr>
          </w:trPrChange>
        </w:trPr>
        <w:tc>
          <w:tcPr>
            <w:tcW w:w="1696" w:type="dxa"/>
            <w:shd w:val="clear" w:color="auto" w:fill="auto"/>
            <w:tcPrChange w:id="549" w:author="Huawei" w:date="2022-10-24T10:27:00Z">
              <w:tcPr>
                <w:tcW w:w="1696" w:type="dxa"/>
                <w:shd w:val="clear" w:color="auto" w:fill="auto"/>
              </w:tcPr>
            </w:tcPrChange>
          </w:tcPr>
          <w:p w:rsidR="00096D36" w:rsidRPr="003128BD" w:rsidRDefault="00096D36" w:rsidP="001F5A1A">
            <w:pPr>
              <w:pStyle w:val="TAH"/>
              <w:rPr>
                <w:ins w:id="550" w:author="Huawei" w:date="2022-10-24T10:17:00Z"/>
              </w:rPr>
            </w:pPr>
            <w:ins w:id="551" w:author="Huawei" w:date="2022-10-24T10:17:00Z">
              <w:r w:rsidRPr="003128BD">
                <w:t>DL BWP</w:t>
              </w:r>
            </w:ins>
          </w:p>
        </w:tc>
        <w:tc>
          <w:tcPr>
            <w:tcW w:w="567" w:type="dxa"/>
            <w:tcPrChange w:id="552" w:author="Huawei" w:date="2022-10-24T10:27:00Z">
              <w:tcPr>
                <w:tcW w:w="567" w:type="dxa"/>
              </w:tcPr>
            </w:tcPrChange>
          </w:tcPr>
          <w:p w:rsidR="00096D36" w:rsidRPr="003128BD" w:rsidRDefault="00096D36" w:rsidP="001F5A1A">
            <w:pPr>
              <w:pStyle w:val="TAH"/>
              <w:rPr>
                <w:ins w:id="553" w:author="Huawei" w:date="2022-10-24T10:17:00Z"/>
              </w:rPr>
            </w:pPr>
          </w:p>
        </w:tc>
        <w:tc>
          <w:tcPr>
            <w:tcW w:w="2173" w:type="dxa"/>
            <w:gridSpan w:val="4"/>
            <w:shd w:val="clear" w:color="auto" w:fill="auto"/>
            <w:tcPrChange w:id="554" w:author="Huawei" w:date="2022-10-24T10:27:00Z">
              <w:tcPr>
                <w:tcW w:w="3402" w:type="dxa"/>
                <w:gridSpan w:val="5"/>
                <w:shd w:val="clear" w:color="auto" w:fill="auto"/>
              </w:tcPr>
            </w:tcPrChange>
          </w:tcPr>
          <w:p w:rsidR="00096D36" w:rsidRPr="003128BD" w:rsidRDefault="00096D36" w:rsidP="00096D36">
            <w:pPr>
              <w:pStyle w:val="TAH"/>
              <w:rPr>
                <w:ins w:id="555" w:author="Huawei" w:date="2022-10-24T10:17:00Z"/>
              </w:rPr>
            </w:pPr>
            <w:ins w:id="556" w:author="Huawei" w:date="2022-10-24T10:17:00Z">
              <w:r w:rsidRPr="003128BD">
                <w:t>DLBWP.1.1</w:t>
              </w:r>
            </w:ins>
            <w:ins w:id="557" w:author="Huawei" w:date="2022-10-24T10:35:00Z">
              <w:r w:rsidR="00D46BD5">
                <w:t xml:space="preserve"> </w:t>
              </w:r>
              <w:proofErr w:type="spellStart"/>
              <w:r w:rsidR="00D46BD5" w:rsidRPr="00020619">
                <w:rPr>
                  <w:rFonts w:eastAsia="Yu Mincho"/>
                  <w:bCs/>
                  <w:color w:val="000000"/>
                  <w:lang w:eastAsia="ko-KR"/>
                </w:rPr>
                <w:t>RedCap</w:t>
              </w:r>
            </w:ins>
            <w:proofErr w:type="spellEnd"/>
          </w:p>
        </w:tc>
        <w:tc>
          <w:tcPr>
            <w:tcW w:w="2174" w:type="dxa"/>
            <w:gridSpan w:val="4"/>
            <w:shd w:val="clear" w:color="auto" w:fill="auto"/>
            <w:tcPrChange w:id="558" w:author="Huawei" w:date="2022-10-24T10:27:00Z">
              <w:tcPr>
                <w:tcW w:w="1985" w:type="dxa"/>
                <w:gridSpan w:val="4"/>
                <w:shd w:val="clear" w:color="auto" w:fill="auto"/>
              </w:tcPr>
            </w:tcPrChange>
          </w:tcPr>
          <w:p w:rsidR="00096D36" w:rsidRPr="003128BD" w:rsidRDefault="00096D36" w:rsidP="001F5A1A">
            <w:pPr>
              <w:pStyle w:val="TAH"/>
              <w:rPr>
                <w:ins w:id="559" w:author="Huawei" w:date="2022-10-24T10:17:00Z"/>
              </w:rPr>
            </w:pPr>
            <w:ins w:id="560" w:author="Huawei" w:date="2022-10-24T10:23:00Z">
              <w:r w:rsidRPr="003128BD">
                <w:t>DLBWP.1.2</w:t>
              </w:r>
            </w:ins>
            <w:ins w:id="561" w:author="Huawei" w:date="2022-10-24T10:35:00Z">
              <w:r w:rsidR="00D46BD5">
                <w:t xml:space="preserve"> </w:t>
              </w:r>
              <w:proofErr w:type="spellStart"/>
              <w:r w:rsidR="00D46BD5" w:rsidRPr="00020619">
                <w:rPr>
                  <w:rFonts w:eastAsia="Yu Mincho"/>
                  <w:bCs/>
                  <w:color w:val="000000"/>
                  <w:lang w:eastAsia="ko-KR"/>
                </w:rPr>
                <w:t>RedCap</w:t>
              </w:r>
            </w:ins>
            <w:proofErr w:type="spellEnd"/>
          </w:p>
        </w:tc>
        <w:tc>
          <w:tcPr>
            <w:tcW w:w="2174" w:type="dxa"/>
            <w:gridSpan w:val="4"/>
            <w:tcPrChange w:id="562" w:author="Huawei" w:date="2022-10-24T10:27:00Z">
              <w:tcPr>
                <w:tcW w:w="1134" w:type="dxa"/>
                <w:gridSpan w:val="4"/>
              </w:tcPr>
            </w:tcPrChange>
          </w:tcPr>
          <w:p w:rsidR="00096D36" w:rsidRPr="003128BD" w:rsidRDefault="00096D36" w:rsidP="001F5A1A">
            <w:pPr>
              <w:pStyle w:val="TAH"/>
              <w:rPr>
                <w:ins w:id="563" w:author="Huawei" w:date="2022-10-24T10:17:00Z"/>
              </w:rPr>
            </w:pPr>
            <w:ins w:id="564" w:author="Huawei" w:date="2022-10-24T10:17:00Z">
              <w:r w:rsidRPr="003128BD">
                <w:t>DLBWP.1.</w:t>
              </w:r>
            </w:ins>
            <w:ins w:id="565" w:author="Huawei" w:date="2022-10-24T10:23:00Z">
              <w:r>
                <w:t>3</w:t>
              </w:r>
            </w:ins>
            <w:ins w:id="566" w:author="Huawei" w:date="2022-10-24T10:35:00Z">
              <w:r w:rsidR="00D46BD5">
                <w:t xml:space="preserve"> </w:t>
              </w:r>
              <w:proofErr w:type="spellStart"/>
              <w:r w:rsidR="00D46BD5" w:rsidRPr="00020619">
                <w:rPr>
                  <w:rFonts w:eastAsia="Yu Mincho"/>
                  <w:bCs/>
                  <w:color w:val="000000"/>
                  <w:lang w:eastAsia="ko-KR"/>
                </w:rPr>
                <w:t>RedCap</w:t>
              </w:r>
            </w:ins>
            <w:proofErr w:type="spellEnd"/>
          </w:p>
        </w:tc>
      </w:tr>
      <w:tr w:rsidR="00096D36" w:rsidRPr="003128BD" w:rsidTr="00096D36">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7" w:author="Huawei" w:date="2022-10-24T10:27: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68" w:author="Huawei" w:date="2022-10-24T10:17:00Z"/>
          <w:trPrChange w:id="569" w:author="Huawei" w:date="2022-10-24T10:27:00Z">
            <w:trPr>
              <w:jc w:val="center"/>
            </w:trPr>
          </w:trPrChange>
        </w:trPr>
        <w:tc>
          <w:tcPr>
            <w:tcW w:w="1696" w:type="dxa"/>
            <w:shd w:val="clear" w:color="auto" w:fill="auto"/>
            <w:tcPrChange w:id="570" w:author="Huawei" w:date="2022-10-24T10:27:00Z">
              <w:tcPr>
                <w:tcW w:w="1696" w:type="dxa"/>
                <w:shd w:val="clear" w:color="auto" w:fill="auto"/>
              </w:tcPr>
            </w:tcPrChange>
          </w:tcPr>
          <w:p w:rsidR="00096D36" w:rsidRPr="003128BD" w:rsidRDefault="00096D36" w:rsidP="001F5A1A">
            <w:pPr>
              <w:pStyle w:val="TAL"/>
              <w:rPr>
                <w:ins w:id="571" w:author="Huawei" w:date="2022-10-24T10:17:00Z"/>
              </w:rPr>
            </w:pPr>
            <w:ins w:id="572" w:author="Huawei" w:date="2022-10-24T10:17:00Z">
              <w:r w:rsidRPr="003128BD">
                <w:t>Starting PRB index</w:t>
              </w:r>
            </w:ins>
          </w:p>
        </w:tc>
        <w:tc>
          <w:tcPr>
            <w:tcW w:w="567" w:type="dxa"/>
            <w:tcPrChange w:id="573" w:author="Huawei" w:date="2022-10-24T10:27:00Z">
              <w:tcPr>
                <w:tcW w:w="567" w:type="dxa"/>
              </w:tcPr>
            </w:tcPrChange>
          </w:tcPr>
          <w:p w:rsidR="00096D36" w:rsidRPr="003128BD" w:rsidRDefault="00096D36" w:rsidP="001F5A1A">
            <w:pPr>
              <w:pStyle w:val="TAL"/>
              <w:rPr>
                <w:ins w:id="574" w:author="Huawei" w:date="2022-10-24T10:17:00Z"/>
              </w:rPr>
            </w:pPr>
          </w:p>
        </w:tc>
        <w:tc>
          <w:tcPr>
            <w:tcW w:w="2173" w:type="dxa"/>
            <w:gridSpan w:val="4"/>
            <w:shd w:val="clear" w:color="auto" w:fill="auto"/>
            <w:tcPrChange w:id="575" w:author="Huawei" w:date="2022-10-24T10:27:00Z">
              <w:tcPr>
                <w:tcW w:w="3402" w:type="dxa"/>
                <w:gridSpan w:val="5"/>
                <w:shd w:val="clear" w:color="auto" w:fill="auto"/>
              </w:tcPr>
            </w:tcPrChange>
          </w:tcPr>
          <w:p w:rsidR="00096D36" w:rsidRPr="003128BD" w:rsidRDefault="00096D36" w:rsidP="001F5A1A">
            <w:pPr>
              <w:pStyle w:val="TAL"/>
              <w:rPr>
                <w:ins w:id="576" w:author="Huawei" w:date="2022-10-24T10:17:00Z"/>
              </w:rPr>
            </w:pPr>
            <w:proofErr w:type="spellStart"/>
            <w:ins w:id="577" w:author="Huawei" w:date="2022-10-24T10:17:00Z">
              <w:r w:rsidRPr="003128BD">
                <w:t>RB</w:t>
              </w:r>
            </w:ins>
            <w:ins w:id="578" w:author="Huawei" w:date="2022-10-24T10:23:00Z">
              <w:r>
                <w:rPr>
                  <w:rFonts w:hint="eastAsia"/>
                  <w:vertAlign w:val="subscript"/>
                  <w:lang w:eastAsia="zh-CN"/>
                </w:rPr>
                <w:t>a</w:t>
              </w:r>
            </w:ins>
            <w:proofErr w:type="spellEnd"/>
            <w:ins w:id="579" w:author="Huawei" w:date="2022-10-24T10:17:00Z">
              <w:r w:rsidRPr="003128BD">
                <w:t xml:space="preserve"> </w:t>
              </w:r>
              <w:r w:rsidRPr="003128BD">
                <w:rPr>
                  <w:vertAlign w:val="superscript"/>
                </w:rPr>
                <w:t>Note 1</w:t>
              </w:r>
            </w:ins>
          </w:p>
        </w:tc>
        <w:tc>
          <w:tcPr>
            <w:tcW w:w="2174" w:type="dxa"/>
            <w:gridSpan w:val="4"/>
            <w:tcPrChange w:id="580" w:author="Huawei" w:date="2022-10-24T10:27:00Z">
              <w:tcPr>
                <w:tcW w:w="1985" w:type="dxa"/>
                <w:gridSpan w:val="4"/>
              </w:tcPr>
            </w:tcPrChange>
          </w:tcPr>
          <w:p w:rsidR="00096D36" w:rsidRPr="003128BD" w:rsidRDefault="00096D36" w:rsidP="001F5A1A">
            <w:pPr>
              <w:pStyle w:val="TAL"/>
              <w:rPr>
                <w:ins w:id="581" w:author="Huawei" w:date="2022-10-24T10:17:00Z"/>
              </w:rPr>
            </w:pPr>
            <w:proofErr w:type="spellStart"/>
            <w:ins w:id="582" w:author="Huawei" w:date="2022-10-24T10:17:00Z">
              <w:r w:rsidRPr="003128BD">
                <w:t>RB</w:t>
              </w:r>
            </w:ins>
            <w:ins w:id="583" w:author="Huawei" w:date="2022-10-24T10:24:00Z">
              <w:r>
                <w:rPr>
                  <w:vertAlign w:val="subscript"/>
                </w:rPr>
                <w:t>b</w:t>
              </w:r>
            </w:ins>
            <w:proofErr w:type="spellEnd"/>
            <w:ins w:id="584" w:author="Huawei" w:date="2022-10-24T10:17:00Z">
              <w:r w:rsidRPr="003128BD">
                <w:rPr>
                  <w:vertAlign w:val="subscript"/>
                </w:rPr>
                <w:t xml:space="preserve"> </w:t>
              </w:r>
              <w:r w:rsidRPr="003128BD">
                <w:rPr>
                  <w:vertAlign w:val="superscript"/>
                </w:rPr>
                <w:t>Note 2</w:t>
              </w:r>
            </w:ins>
          </w:p>
        </w:tc>
        <w:tc>
          <w:tcPr>
            <w:tcW w:w="2174" w:type="dxa"/>
            <w:gridSpan w:val="4"/>
            <w:tcPrChange w:id="585" w:author="Huawei" w:date="2022-10-24T10:27:00Z">
              <w:tcPr>
                <w:tcW w:w="1134" w:type="dxa"/>
                <w:gridSpan w:val="4"/>
              </w:tcPr>
            </w:tcPrChange>
          </w:tcPr>
          <w:p w:rsidR="00096D36" w:rsidRPr="003128BD" w:rsidRDefault="00096D36" w:rsidP="001F5A1A">
            <w:pPr>
              <w:pStyle w:val="TAL"/>
              <w:rPr>
                <w:ins w:id="586" w:author="Huawei" w:date="2022-10-24T10:17:00Z"/>
              </w:rPr>
            </w:pPr>
            <w:proofErr w:type="spellStart"/>
            <w:ins w:id="587" w:author="Huawei" w:date="2022-10-24T10:24:00Z">
              <w:r w:rsidRPr="003128BD">
                <w:t>RB</w:t>
              </w:r>
              <w:r>
                <w:rPr>
                  <w:vertAlign w:val="subscript"/>
                </w:rPr>
                <w:t>c</w:t>
              </w:r>
              <w:proofErr w:type="spellEnd"/>
              <w:r w:rsidRPr="003128BD">
                <w:rPr>
                  <w:vertAlign w:val="subscript"/>
                </w:rPr>
                <w:t xml:space="preserve"> </w:t>
              </w:r>
              <w:r w:rsidRPr="003128BD">
                <w:rPr>
                  <w:vertAlign w:val="superscript"/>
                </w:rPr>
                <w:t xml:space="preserve">Note </w:t>
              </w:r>
            </w:ins>
            <w:ins w:id="588" w:author="Huawei" w:date="2022-10-24T10:27:00Z">
              <w:r>
                <w:rPr>
                  <w:vertAlign w:val="superscript"/>
                </w:rPr>
                <w:t>3</w:t>
              </w:r>
            </w:ins>
          </w:p>
        </w:tc>
      </w:tr>
      <w:tr w:rsidR="00096D36" w:rsidRPr="003128BD" w:rsidTr="00096D36">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9" w:author="Huawei" w:date="2022-10-24T10:27: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90" w:author="Huawei" w:date="2022-10-24T10:17:00Z"/>
          <w:trPrChange w:id="591" w:author="Huawei" w:date="2022-10-24T10:27:00Z">
            <w:trPr>
              <w:jc w:val="center"/>
            </w:trPr>
          </w:trPrChange>
        </w:trPr>
        <w:tc>
          <w:tcPr>
            <w:tcW w:w="1696" w:type="dxa"/>
            <w:shd w:val="clear" w:color="auto" w:fill="auto"/>
            <w:tcPrChange w:id="592" w:author="Huawei" w:date="2022-10-24T10:27:00Z">
              <w:tcPr>
                <w:tcW w:w="1696" w:type="dxa"/>
                <w:shd w:val="clear" w:color="auto" w:fill="auto"/>
              </w:tcPr>
            </w:tcPrChange>
          </w:tcPr>
          <w:p w:rsidR="00096D36" w:rsidRPr="003128BD" w:rsidRDefault="00096D36" w:rsidP="00096D36">
            <w:pPr>
              <w:pStyle w:val="TAL"/>
              <w:rPr>
                <w:ins w:id="593" w:author="Huawei" w:date="2022-10-24T10:17:00Z"/>
              </w:rPr>
            </w:pPr>
            <w:proofErr w:type="spellStart"/>
            <w:ins w:id="594" w:author="Huawei" w:date="2022-10-24T10:17:00Z">
              <w:r w:rsidRPr="003128BD">
                <w:t>SSB</w:t>
              </w:r>
              <w:proofErr w:type="spellEnd"/>
              <w:r w:rsidRPr="003128BD">
                <w:t xml:space="preserve"> </w:t>
              </w:r>
              <w:proofErr w:type="spellStart"/>
              <w:r w:rsidRPr="003128BD">
                <w:t>SCS</w:t>
              </w:r>
              <w:proofErr w:type="spellEnd"/>
            </w:ins>
          </w:p>
        </w:tc>
        <w:tc>
          <w:tcPr>
            <w:tcW w:w="567" w:type="dxa"/>
            <w:tcPrChange w:id="595" w:author="Huawei" w:date="2022-10-24T10:27:00Z">
              <w:tcPr>
                <w:tcW w:w="567" w:type="dxa"/>
              </w:tcPr>
            </w:tcPrChange>
          </w:tcPr>
          <w:p w:rsidR="00096D36" w:rsidRPr="003128BD" w:rsidRDefault="00096D36" w:rsidP="00096D36">
            <w:pPr>
              <w:pStyle w:val="TAL"/>
              <w:rPr>
                <w:ins w:id="596" w:author="Huawei" w:date="2022-10-24T10:17:00Z"/>
              </w:rPr>
            </w:pPr>
            <w:ins w:id="597" w:author="Huawei" w:date="2022-10-24T10:17:00Z">
              <w:r w:rsidRPr="003128BD">
                <w:t>kHz</w:t>
              </w:r>
            </w:ins>
          </w:p>
        </w:tc>
        <w:tc>
          <w:tcPr>
            <w:tcW w:w="543" w:type="dxa"/>
            <w:shd w:val="clear" w:color="auto" w:fill="auto"/>
            <w:tcPrChange w:id="598" w:author="Huawei" w:date="2022-10-24T10:27:00Z">
              <w:tcPr>
                <w:tcW w:w="567" w:type="dxa"/>
                <w:shd w:val="clear" w:color="auto" w:fill="auto"/>
              </w:tcPr>
            </w:tcPrChange>
          </w:tcPr>
          <w:p w:rsidR="00096D36" w:rsidRPr="003128BD" w:rsidRDefault="00096D36" w:rsidP="00096D36">
            <w:pPr>
              <w:pStyle w:val="TAL"/>
              <w:rPr>
                <w:ins w:id="599" w:author="Huawei" w:date="2022-10-24T10:17:00Z"/>
              </w:rPr>
            </w:pPr>
            <w:ins w:id="600" w:author="Huawei" w:date="2022-10-24T10:17:00Z">
              <w:r w:rsidRPr="003128BD">
                <w:t>15</w:t>
              </w:r>
            </w:ins>
          </w:p>
        </w:tc>
        <w:tc>
          <w:tcPr>
            <w:tcW w:w="543" w:type="dxa"/>
            <w:tcPrChange w:id="601" w:author="Huawei" w:date="2022-10-24T10:27:00Z">
              <w:tcPr>
                <w:tcW w:w="426" w:type="dxa"/>
              </w:tcPr>
            </w:tcPrChange>
          </w:tcPr>
          <w:p w:rsidR="00096D36" w:rsidRPr="003128BD" w:rsidRDefault="00096D36" w:rsidP="00096D36">
            <w:pPr>
              <w:pStyle w:val="TAL"/>
              <w:rPr>
                <w:ins w:id="602" w:author="Huawei" w:date="2022-10-24T10:17:00Z"/>
              </w:rPr>
            </w:pPr>
            <w:ins w:id="603" w:author="Huawei" w:date="2022-10-24T10:17:00Z">
              <w:r w:rsidRPr="003128BD">
                <w:t>30</w:t>
              </w:r>
            </w:ins>
          </w:p>
        </w:tc>
        <w:tc>
          <w:tcPr>
            <w:tcW w:w="544" w:type="dxa"/>
            <w:tcPrChange w:id="604" w:author="Huawei" w:date="2022-10-24T10:27:00Z">
              <w:tcPr>
                <w:tcW w:w="850" w:type="dxa"/>
              </w:tcPr>
            </w:tcPrChange>
          </w:tcPr>
          <w:p w:rsidR="00096D36" w:rsidRPr="003128BD" w:rsidRDefault="00096D36" w:rsidP="00096D36">
            <w:pPr>
              <w:pStyle w:val="TAL"/>
              <w:rPr>
                <w:ins w:id="605" w:author="Huawei" w:date="2022-10-24T10:17:00Z"/>
              </w:rPr>
            </w:pPr>
            <w:ins w:id="606" w:author="Huawei" w:date="2022-10-24T10:17:00Z">
              <w:r w:rsidRPr="003128BD">
                <w:t>120</w:t>
              </w:r>
            </w:ins>
          </w:p>
        </w:tc>
        <w:tc>
          <w:tcPr>
            <w:tcW w:w="543" w:type="dxa"/>
            <w:tcPrChange w:id="607" w:author="Huawei" w:date="2022-10-24T10:27:00Z">
              <w:tcPr>
                <w:tcW w:w="709" w:type="dxa"/>
              </w:tcPr>
            </w:tcPrChange>
          </w:tcPr>
          <w:p w:rsidR="00096D36" w:rsidRPr="003128BD" w:rsidRDefault="00096D36" w:rsidP="00096D36">
            <w:pPr>
              <w:pStyle w:val="TAL"/>
              <w:rPr>
                <w:ins w:id="608" w:author="Huawei" w:date="2022-10-24T10:17:00Z"/>
                <w:lang w:eastAsia="ja-JP"/>
              </w:rPr>
            </w:pPr>
            <w:ins w:id="609" w:author="Huawei" w:date="2022-10-24T10:17:00Z">
              <w:r w:rsidRPr="003128BD">
                <w:rPr>
                  <w:lang w:eastAsia="ja-JP"/>
                </w:rPr>
                <w:t>240</w:t>
              </w:r>
            </w:ins>
          </w:p>
        </w:tc>
        <w:tc>
          <w:tcPr>
            <w:tcW w:w="544" w:type="dxa"/>
            <w:tcPrChange w:id="610" w:author="Huawei" w:date="2022-10-24T10:27:00Z">
              <w:tcPr>
                <w:tcW w:w="1276" w:type="dxa"/>
                <w:gridSpan w:val="2"/>
              </w:tcPr>
            </w:tcPrChange>
          </w:tcPr>
          <w:p w:rsidR="00096D36" w:rsidRPr="003128BD" w:rsidRDefault="00096D36" w:rsidP="00096D36">
            <w:pPr>
              <w:pStyle w:val="TAL"/>
              <w:rPr>
                <w:ins w:id="611" w:author="Huawei" w:date="2022-10-24T10:17:00Z"/>
              </w:rPr>
            </w:pPr>
            <w:ins w:id="612" w:author="Huawei" w:date="2022-10-24T10:17:00Z">
              <w:r w:rsidRPr="003128BD">
                <w:t>15</w:t>
              </w:r>
            </w:ins>
          </w:p>
        </w:tc>
        <w:tc>
          <w:tcPr>
            <w:tcW w:w="543" w:type="dxa"/>
            <w:tcPrChange w:id="613" w:author="Huawei" w:date="2022-10-24T10:27:00Z">
              <w:tcPr>
                <w:tcW w:w="425" w:type="dxa"/>
              </w:tcPr>
            </w:tcPrChange>
          </w:tcPr>
          <w:p w:rsidR="00096D36" w:rsidRPr="003128BD" w:rsidRDefault="00096D36" w:rsidP="00096D36">
            <w:pPr>
              <w:pStyle w:val="TAL"/>
              <w:rPr>
                <w:ins w:id="614" w:author="Huawei" w:date="2022-10-24T10:17:00Z"/>
              </w:rPr>
            </w:pPr>
            <w:ins w:id="615" w:author="Huawei" w:date="2022-10-24T10:17:00Z">
              <w:r w:rsidRPr="003128BD">
                <w:t>30</w:t>
              </w:r>
            </w:ins>
          </w:p>
        </w:tc>
        <w:tc>
          <w:tcPr>
            <w:tcW w:w="543" w:type="dxa"/>
            <w:tcPrChange w:id="616" w:author="Huawei" w:date="2022-10-24T10:27:00Z">
              <w:tcPr>
                <w:tcW w:w="567" w:type="dxa"/>
              </w:tcPr>
            </w:tcPrChange>
          </w:tcPr>
          <w:p w:rsidR="00096D36" w:rsidRPr="003128BD" w:rsidRDefault="00096D36" w:rsidP="00096D36">
            <w:pPr>
              <w:pStyle w:val="TAL"/>
              <w:rPr>
                <w:ins w:id="617" w:author="Huawei" w:date="2022-10-24T10:17:00Z"/>
              </w:rPr>
            </w:pPr>
            <w:ins w:id="618" w:author="Huawei" w:date="2022-10-24T10:17:00Z">
              <w:r w:rsidRPr="003128BD">
                <w:t>120</w:t>
              </w:r>
            </w:ins>
          </w:p>
        </w:tc>
        <w:tc>
          <w:tcPr>
            <w:tcW w:w="544" w:type="dxa"/>
            <w:tcPrChange w:id="619" w:author="Huawei" w:date="2022-10-24T10:27:00Z">
              <w:tcPr>
                <w:tcW w:w="567" w:type="dxa"/>
              </w:tcPr>
            </w:tcPrChange>
          </w:tcPr>
          <w:p w:rsidR="00096D36" w:rsidRPr="003128BD" w:rsidRDefault="00096D36" w:rsidP="00096D36">
            <w:pPr>
              <w:pStyle w:val="TAL"/>
              <w:rPr>
                <w:ins w:id="620" w:author="Huawei" w:date="2022-10-24T10:17:00Z"/>
                <w:lang w:eastAsia="ja-JP"/>
              </w:rPr>
            </w:pPr>
            <w:ins w:id="621" w:author="Huawei" w:date="2022-10-24T10:17:00Z">
              <w:r w:rsidRPr="003128BD">
                <w:rPr>
                  <w:lang w:eastAsia="ja-JP"/>
                </w:rPr>
                <w:t>240</w:t>
              </w:r>
            </w:ins>
          </w:p>
        </w:tc>
        <w:tc>
          <w:tcPr>
            <w:tcW w:w="543" w:type="dxa"/>
            <w:tcPrChange w:id="622" w:author="Huawei" w:date="2022-10-24T10:27:00Z">
              <w:tcPr>
                <w:tcW w:w="345" w:type="dxa"/>
              </w:tcPr>
            </w:tcPrChange>
          </w:tcPr>
          <w:p w:rsidR="00096D36" w:rsidRPr="003128BD" w:rsidRDefault="00096D36" w:rsidP="00096D36">
            <w:pPr>
              <w:pStyle w:val="TAL"/>
              <w:rPr>
                <w:ins w:id="623" w:author="Huawei" w:date="2022-10-24T10:17:00Z"/>
                <w:lang w:eastAsia="ja-JP"/>
              </w:rPr>
            </w:pPr>
            <w:ins w:id="624" w:author="Huawei" w:date="2022-10-24T10:27:00Z">
              <w:r w:rsidRPr="003128BD">
                <w:t>15</w:t>
              </w:r>
            </w:ins>
          </w:p>
        </w:tc>
        <w:tc>
          <w:tcPr>
            <w:tcW w:w="544" w:type="dxa"/>
            <w:tcPrChange w:id="625" w:author="Huawei" w:date="2022-10-24T10:27:00Z">
              <w:tcPr>
                <w:tcW w:w="222" w:type="dxa"/>
              </w:tcPr>
            </w:tcPrChange>
          </w:tcPr>
          <w:p w:rsidR="00096D36" w:rsidRPr="003128BD" w:rsidRDefault="00096D36" w:rsidP="00096D36">
            <w:pPr>
              <w:pStyle w:val="TAL"/>
              <w:rPr>
                <w:ins w:id="626" w:author="Huawei" w:date="2022-10-24T10:17:00Z"/>
                <w:lang w:eastAsia="ja-JP"/>
              </w:rPr>
            </w:pPr>
            <w:ins w:id="627" w:author="Huawei" w:date="2022-10-24T10:27:00Z">
              <w:r w:rsidRPr="003128BD">
                <w:t>30</w:t>
              </w:r>
            </w:ins>
          </w:p>
        </w:tc>
        <w:tc>
          <w:tcPr>
            <w:tcW w:w="543" w:type="dxa"/>
            <w:tcPrChange w:id="628" w:author="Huawei" w:date="2022-10-24T10:27:00Z">
              <w:tcPr>
                <w:tcW w:w="336" w:type="dxa"/>
              </w:tcPr>
            </w:tcPrChange>
          </w:tcPr>
          <w:p w:rsidR="00096D36" w:rsidRPr="003128BD" w:rsidRDefault="00096D36" w:rsidP="00096D36">
            <w:pPr>
              <w:pStyle w:val="TAL"/>
              <w:rPr>
                <w:ins w:id="629" w:author="Huawei" w:date="2022-10-24T10:17:00Z"/>
                <w:lang w:eastAsia="ja-JP"/>
              </w:rPr>
            </w:pPr>
            <w:ins w:id="630" w:author="Huawei" w:date="2022-10-24T10:27:00Z">
              <w:r w:rsidRPr="003128BD">
                <w:t>120</w:t>
              </w:r>
            </w:ins>
          </w:p>
        </w:tc>
        <w:tc>
          <w:tcPr>
            <w:tcW w:w="544" w:type="dxa"/>
            <w:tcPrChange w:id="631" w:author="Huawei" w:date="2022-10-24T10:27:00Z">
              <w:tcPr>
                <w:tcW w:w="231" w:type="dxa"/>
              </w:tcPr>
            </w:tcPrChange>
          </w:tcPr>
          <w:p w:rsidR="00096D36" w:rsidRPr="003128BD" w:rsidRDefault="00096D36" w:rsidP="00096D36">
            <w:pPr>
              <w:pStyle w:val="TAL"/>
              <w:rPr>
                <w:ins w:id="632" w:author="Huawei" w:date="2022-10-24T10:17:00Z"/>
                <w:lang w:eastAsia="ja-JP"/>
              </w:rPr>
            </w:pPr>
            <w:ins w:id="633" w:author="Huawei" w:date="2022-10-24T10:27:00Z">
              <w:r w:rsidRPr="003128BD">
                <w:rPr>
                  <w:lang w:eastAsia="ja-JP"/>
                </w:rPr>
                <w:t>240</w:t>
              </w:r>
            </w:ins>
          </w:p>
        </w:tc>
      </w:tr>
      <w:tr w:rsidR="00096D36" w:rsidRPr="003128BD" w:rsidTr="00096D36">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4" w:author="Huawei" w:date="2022-10-24T10:27:00Z">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35" w:author="Huawei" w:date="2022-10-24T10:17:00Z"/>
          <w:trPrChange w:id="636" w:author="Huawei" w:date="2022-10-24T10:27:00Z">
            <w:trPr>
              <w:jc w:val="center"/>
            </w:trPr>
          </w:trPrChange>
        </w:trPr>
        <w:tc>
          <w:tcPr>
            <w:tcW w:w="1696" w:type="dxa"/>
            <w:shd w:val="clear" w:color="auto" w:fill="auto"/>
            <w:tcPrChange w:id="637" w:author="Huawei" w:date="2022-10-24T10:27:00Z">
              <w:tcPr>
                <w:tcW w:w="1696" w:type="dxa"/>
                <w:shd w:val="clear" w:color="auto" w:fill="auto"/>
              </w:tcPr>
            </w:tcPrChange>
          </w:tcPr>
          <w:p w:rsidR="00096D36" w:rsidRPr="003128BD" w:rsidRDefault="00096D36" w:rsidP="00096D36">
            <w:pPr>
              <w:pStyle w:val="TAL"/>
              <w:rPr>
                <w:ins w:id="638" w:author="Huawei" w:date="2022-10-24T10:17:00Z"/>
              </w:rPr>
            </w:pPr>
            <w:ins w:id="639" w:author="Huawei" w:date="2022-10-24T10:17:00Z">
              <w:r w:rsidRPr="003128BD">
                <w:t>Bandwidth</w:t>
              </w:r>
            </w:ins>
          </w:p>
        </w:tc>
        <w:tc>
          <w:tcPr>
            <w:tcW w:w="567" w:type="dxa"/>
            <w:tcPrChange w:id="640" w:author="Huawei" w:date="2022-10-24T10:27:00Z">
              <w:tcPr>
                <w:tcW w:w="567" w:type="dxa"/>
              </w:tcPr>
            </w:tcPrChange>
          </w:tcPr>
          <w:p w:rsidR="00096D36" w:rsidRPr="003128BD" w:rsidRDefault="00096D36" w:rsidP="00096D36">
            <w:pPr>
              <w:pStyle w:val="TAL"/>
              <w:rPr>
                <w:ins w:id="641" w:author="Huawei" w:date="2022-10-24T10:17:00Z"/>
              </w:rPr>
            </w:pPr>
            <w:ins w:id="642" w:author="Huawei" w:date="2022-10-24T10:17:00Z">
              <w:r w:rsidRPr="003128BD">
                <w:t>RB</w:t>
              </w:r>
            </w:ins>
          </w:p>
        </w:tc>
        <w:tc>
          <w:tcPr>
            <w:tcW w:w="543" w:type="dxa"/>
            <w:shd w:val="clear" w:color="auto" w:fill="auto"/>
            <w:tcPrChange w:id="643" w:author="Huawei" w:date="2022-10-24T10:27:00Z">
              <w:tcPr>
                <w:tcW w:w="567" w:type="dxa"/>
                <w:shd w:val="clear" w:color="auto" w:fill="auto"/>
              </w:tcPr>
            </w:tcPrChange>
          </w:tcPr>
          <w:p w:rsidR="00096D36" w:rsidRPr="003128BD" w:rsidRDefault="00096D36" w:rsidP="00096D36">
            <w:pPr>
              <w:pStyle w:val="TAL"/>
              <w:rPr>
                <w:ins w:id="644" w:author="Huawei" w:date="2022-10-24T10:17:00Z"/>
              </w:rPr>
            </w:pPr>
            <w:ins w:id="645" w:author="Huawei" w:date="2022-10-24T10:17:00Z">
              <w:r w:rsidRPr="003128BD">
                <w:t>25</w:t>
              </w:r>
            </w:ins>
          </w:p>
        </w:tc>
        <w:tc>
          <w:tcPr>
            <w:tcW w:w="543" w:type="dxa"/>
            <w:tcPrChange w:id="646" w:author="Huawei" w:date="2022-10-24T10:27:00Z">
              <w:tcPr>
                <w:tcW w:w="426" w:type="dxa"/>
              </w:tcPr>
            </w:tcPrChange>
          </w:tcPr>
          <w:p w:rsidR="00096D36" w:rsidRPr="003128BD" w:rsidRDefault="00096D36" w:rsidP="00096D36">
            <w:pPr>
              <w:pStyle w:val="TAL"/>
              <w:rPr>
                <w:ins w:id="647" w:author="Huawei" w:date="2022-10-24T10:17:00Z"/>
              </w:rPr>
            </w:pPr>
            <w:ins w:id="648" w:author="Huawei" w:date="2022-10-24T10:17:00Z">
              <w:r w:rsidRPr="003128BD">
                <w:t>51</w:t>
              </w:r>
            </w:ins>
          </w:p>
        </w:tc>
        <w:tc>
          <w:tcPr>
            <w:tcW w:w="544" w:type="dxa"/>
            <w:tcPrChange w:id="649" w:author="Huawei" w:date="2022-10-24T10:27:00Z">
              <w:tcPr>
                <w:tcW w:w="850" w:type="dxa"/>
              </w:tcPr>
            </w:tcPrChange>
          </w:tcPr>
          <w:p w:rsidR="00096D36" w:rsidRPr="003128BD" w:rsidRDefault="00096D36" w:rsidP="00096D36">
            <w:pPr>
              <w:pStyle w:val="TAL"/>
              <w:rPr>
                <w:ins w:id="650" w:author="Huawei" w:date="2022-10-24T10:17:00Z"/>
              </w:rPr>
            </w:pPr>
            <w:ins w:id="651" w:author="Huawei" w:date="2022-10-24T10:17:00Z">
              <w:r w:rsidRPr="003128BD">
                <w:t>32</w:t>
              </w:r>
            </w:ins>
          </w:p>
        </w:tc>
        <w:tc>
          <w:tcPr>
            <w:tcW w:w="543" w:type="dxa"/>
            <w:tcPrChange w:id="652" w:author="Huawei" w:date="2022-10-24T10:27:00Z">
              <w:tcPr>
                <w:tcW w:w="709" w:type="dxa"/>
              </w:tcPr>
            </w:tcPrChange>
          </w:tcPr>
          <w:p w:rsidR="00096D36" w:rsidRPr="003128BD" w:rsidRDefault="00096D36" w:rsidP="00096D36">
            <w:pPr>
              <w:pStyle w:val="TAL"/>
              <w:rPr>
                <w:ins w:id="653" w:author="Huawei" w:date="2022-10-24T10:17:00Z"/>
                <w:lang w:eastAsia="ja-JP"/>
              </w:rPr>
            </w:pPr>
            <w:ins w:id="654" w:author="Huawei" w:date="2022-10-24T10:24:00Z">
              <w:r>
                <w:rPr>
                  <w:lang w:eastAsia="ja-JP"/>
                </w:rPr>
                <w:t>16</w:t>
              </w:r>
            </w:ins>
          </w:p>
        </w:tc>
        <w:tc>
          <w:tcPr>
            <w:tcW w:w="544" w:type="dxa"/>
            <w:tcPrChange w:id="655" w:author="Huawei" w:date="2022-10-24T10:27:00Z">
              <w:tcPr>
                <w:tcW w:w="1276" w:type="dxa"/>
                <w:gridSpan w:val="2"/>
              </w:tcPr>
            </w:tcPrChange>
          </w:tcPr>
          <w:p w:rsidR="00096D36" w:rsidRPr="003128BD" w:rsidRDefault="00096D36" w:rsidP="00096D36">
            <w:pPr>
              <w:pStyle w:val="TAL"/>
              <w:rPr>
                <w:ins w:id="656" w:author="Huawei" w:date="2022-10-24T10:17:00Z"/>
              </w:rPr>
            </w:pPr>
            <w:ins w:id="657" w:author="Huawei" w:date="2022-10-24T10:17:00Z">
              <w:r w:rsidRPr="003128BD">
                <w:t>25</w:t>
              </w:r>
            </w:ins>
          </w:p>
        </w:tc>
        <w:tc>
          <w:tcPr>
            <w:tcW w:w="543" w:type="dxa"/>
            <w:tcPrChange w:id="658" w:author="Huawei" w:date="2022-10-24T10:27:00Z">
              <w:tcPr>
                <w:tcW w:w="425" w:type="dxa"/>
              </w:tcPr>
            </w:tcPrChange>
          </w:tcPr>
          <w:p w:rsidR="00096D36" w:rsidRPr="003128BD" w:rsidRDefault="00096D36" w:rsidP="00096D36">
            <w:pPr>
              <w:pStyle w:val="TAL"/>
              <w:rPr>
                <w:ins w:id="659" w:author="Huawei" w:date="2022-10-24T10:17:00Z"/>
              </w:rPr>
            </w:pPr>
            <w:ins w:id="660" w:author="Huawei" w:date="2022-10-24T10:17:00Z">
              <w:r w:rsidRPr="003128BD">
                <w:t>51</w:t>
              </w:r>
            </w:ins>
          </w:p>
        </w:tc>
        <w:tc>
          <w:tcPr>
            <w:tcW w:w="543" w:type="dxa"/>
            <w:tcPrChange w:id="661" w:author="Huawei" w:date="2022-10-24T10:27:00Z">
              <w:tcPr>
                <w:tcW w:w="567" w:type="dxa"/>
              </w:tcPr>
            </w:tcPrChange>
          </w:tcPr>
          <w:p w:rsidR="00096D36" w:rsidRPr="003128BD" w:rsidRDefault="00096D36" w:rsidP="00096D36">
            <w:pPr>
              <w:pStyle w:val="TAL"/>
              <w:rPr>
                <w:ins w:id="662" w:author="Huawei" w:date="2022-10-24T10:17:00Z"/>
              </w:rPr>
            </w:pPr>
            <w:ins w:id="663" w:author="Huawei" w:date="2022-10-24T10:17:00Z">
              <w:r w:rsidRPr="003128BD">
                <w:t>32</w:t>
              </w:r>
            </w:ins>
          </w:p>
        </w:tc>
        <w:tc>
          <w:tcPr>
            <w:tcW w:w="544" w:type="dxa"/>
            <w:tcPrChange w:id="664" w:author="Huawei" w:date="2022-10-24T10:27:00Z">
              <w:tcPr>
                <w:tcW w:w="567" w:type="dxa"/>
              </w:tcPr>
            </w:tcPrChange>
          </w:tcPr>
          <w:p w:rsidR="00096D36" w:rsidRPr="003128BD" w:rsidRDefault="00096D36" w:rsidP="00096D36">
            <w:pPr>
              <w:pStyle w:val="TAL"/>
              <w:rPr>
                <w:ins w:id="665" w:author="Huawei" w:date="2022-10-24T10:17:00Z"/>
                <w:lang w:eastAsia="ja-JP"/>
              </w:rPr>
            </w:pPr>
            <w:ins w:id="666" w:author="Huawei" w:date="2022-10-24T10:26:00Z">
              <w:r>
                <w:rPr>
                  <w:lang w:eastAsia="ja-JP"/>
                </w:rPr>
                <w:t>16</w:t>
              </w:r>
            </w:ins>
          </w:p>
        </w:tc>
        <w:tc>
          <w:tcPr>
            <w:tcW w:w="543" w:type="dxa"/>
            <w:tcPrChange w:id="667" w:author="Huawei" w:date="2022-10-24T10:27:00Z">
              <w:tcPr>
                <w:tcW w:w="345" w:type="dxa"/>
              </w:tcPr>
            </w:tcPrChange>
          </w:tcPr>
          <w:p w:rsidR="00096D36" w:rsidRPr="003128BD" w:rsidRDefault="00096D36" w:rsidP="00096D36">
            <w:pPr>
              <w:pStyle w:val="TAL"/>
              <w:rPr>
                <w:ins w:id="668" w:author="Huawei" w:date="2022-10-24T10:17:00Z"/>
                <w:lang w:eastAsia="ja-JP"/>
              </w:rPr>
            </w:pPr>
            <w:ins w:id="669" w:author="Huawei" w:date="2022-10-24T10:27:00Z">
              <w:r w:rsidRPr="003128BD">
                <w:t>25</w:t>
              </w:r>
            </w:ins>
          </w:p>
        </w:tc>
        <w:tc>
          <w:tcPr>
            <w:tcW w:w="544" w:type="dxa"/>
            <w:tcPrChange w:id="670" w:author="Huawei" w:date="2022-10-24T10:27:00Z">
              <w:tcPr>
                <w:tcW w:w="222" w:type="dxa"/>
              </w:tcPr>
            </w:tcPrChange>
          </w:tcPr>
          <w:p w:rsidR="00096D36" w:rsidRPr="003128BD" w:rsidRDefault="00096D36" w:rsidP="00096D36">
            <w:pPr>
              <w:pStyle w:val="TAL"/>
              <w:rPr>
                <w:ins w:id="671" w:author="Huawei" w:date="2022-10-24T10:17:00Z"/>
                <w:lang w:eastAsia="ja-JP"/>
              </w:rPr>
            </w:pPr>
            <w:ins w:id="672" w:author="Huawei" w:date="2022-10-24T10:27:00Z">
              <w:r w:rsidRPr="003128BD">
                <w:t>51</w:t>
              </w:r>
            </w:ins>
          </w:p>
        </w:tc>
        <w:tc>
          <w:tcPr>
            <w:tcW w:w="543" w:type="dxa"/>
            <w:tcPrChange w:id="673" w:author="Huawei" w:date="2022-10-24T10:27:00Z">
              <w:tcPr>
                <w:tcW w:w="336" w:type="dxa"/>
              </w:tcPr>
            </w:tcPrChange>
          </w:tcPr>
          <w:p w:rsidR="00096D36" w:rsidRPr="003128BD" w:rsidRDefault="00096D36" w:rsidP="00096D36">
            <w:pPr>
              <w:pStyle w:val="TAL"/>
              <w:rPr>
                <w:ins w:id="674" w:author="Huawei" w:date="2022-10-24T10:17:00Z"/>
                <w:lang w:eastAsia="ja-JP"/>
              </w:rPr>
            </w:pPr>
            <w:ins w:id="675" w:author="Huawei" w:date="2022-10-24T10:27:00Z">
              <w:r w:rsidRPr="003128BD">
                <w:t>32</w:t>
              </w:r>
            </w:ins>
          </w:p>
        </w:tc>
        <w:tc>
          <w:tcPr>
            <w:tcW w:w="544" w:type="dxa"/>
            <w:tcPrChange w:id="676" w:author="Huawei" w:date="2022-10-24T10:27:00Z">
              <w:tcPr>
                <w:tcW w:w="231" w:type="dxa"/>
              </w:tcPr>
            </w:tcPrChange>
          </w:tcPr>
          <w:p w:rsidR="00096D36" w:rsidRPr="003128BD" w:rsidRDefault="00096D36" w:rsidP="00096D36">
            <w:pPr>
              <w:pStyle w:val="TAL"/>
              <w:rPr>
                <w:ins w:id="677" w:author="Huawei" w:date="2022-10-24T10:17:00Z"/>
                <w:lang w:eastAsia="ja-JP"/>
              </w:rPr>
            </w:pPr>
            <w:ins w:id="678" w:author="Huawei" w:date="2022-10-24T10:27:00Z">
              <w:r>
                <w:rPr>
                  <w:lang w:eastAsia="ja-JP"/>
                </w:rPr>
                <w:t>16</w:t>
              </w:r>
            </w:ins>
          </w:p>
        </w:tc>
      </w:tr>
      <w:tr w:rsidR="001F5A1A" w:rsidRPr="003128BD" w:rsidTr="001F5A1A">
        <w:trPr>
          <w:jc w:val="center"/>
          <w:ins w:id="679" w:author="Huawei" w:date="2022-10-24T10:17:00Z"/>
        </w:trPr>
        <w:tc>
          <w:tcPr>
            <w:tcW w:w="8784" w:type="dxa"/>
            <w:gridSpan w:val="14"/>
            <w:shd w:val="clear" w:color="auto" w:fill="auto"/>
          </w:tcPr>
          <w:p w:rsidR="00096D36" w:rsidRPr="00096D36" w:rsidRDefault="00096D36" w:rsidP="00096D36">
            <w:pPr>
              <w:pStyle w:val="TAN"/>
              <w:rPr>
                <w:ins w:id="680" w:author="Huawei" w:date="2022-10-24T10:28:00Z"/>
                <w:rFonts w:cs="Arial"/>
                <w:bCs/>
              </w:rPr>
            </w:pPr>
            <w:ins w:id="681" w:author="Huawei" w:date="2022-10-24T10:28:00Z">
              <w:r w:rsidRPr="003128BD">
                <w:rPr>
                  <w:rFonts w:cs="Arial"/>
                </w:rPr>
                <w:t xml:space="preserve">NOTE </w:t>
              </w:r>
              <w:r w:rsidRPr="00096D36">
                <w:rPr>
                  <w:rFonts w:cs="Arial"/>
                  <w:bCs/>
                </w:rPr>
                <w:t>1:</w:t>
              </w:r>
              <w:r w:rsidRPr="00096D36">
                <w:rPr>
                  <w:rFonts w:cs="Arial"/>
                  <w:bCs/>
                </w:rPr>
                <w:tab/>
              </w:r>
              <w:proofErr w:type="spellStart"/>
              <w:r w:rsidRPr="00096D36">
                <w:rPr>
                  <w:rFonts w:cs="Arial"/>
                  <w:bCs/>
                </w:rPr>
                <w:t>RB</w:t>
              </w:r>
              <w:r w:rsidRPr="00096D36">
                <w:rPr>
                  <w:rFonts w:cs="Arial"/>
                  <w:bCs/>
                  <w:vertAlign w:val="subscript"/>
                </w:rPr>
                <w:t>a</w:t>
              </w:r>
              <w:proofErr w:type="spellEnd"/>
              <w:r w:rsidRPr="00096D36">
                <w:rPr>
                  <w:rFonts w:cs="Arial"/>
                  <w:bCs/>
                  <w:vertAlign w:val="subscript"/>
                </w:rPr>
                <w:t xml:space="preserve"> </w:t>
              </w:r>
              <w:r w:rsidRPr="00096D36">
                <w:rPr>
                  <w:rFonts w:cs="Arial"/>
                  <w:bCs/>
                </w:rPr>
                <w:t xml:space="preserve">is the lowest PRB index to guarantee the BWP including </w:t>
              </w:r>
              <w:proofErr w:type="spellStart"/>
              <w:r w:rsidRPr="00096D36">
                <w:rPr>
                  <w:rFonts w:cs="Arial"/>
                  <w:bCs/>
                </w:rPr>
                <w:t>SSB</w:t>
              </w:r>
              <w:proofErr w:type="spellEnd"/>
              <w:r w:rsidRPr="00096D36">
                <w:rPr>
                  <w:rFonts w:cs="Arial"/>
                  <w:bCs/>
                </w:rPr>
                <w:t xml:space="preserve"> </w:t>
              </w:r>
              <w:proofErr w:type="spellStart"/>
              <w:r w:rsidRPr="00096D36">
                <w:rPr>
                  <w:rFonts w:cs="Arial"/>
                  <w:bCs/>
                </w:rPr>
                <w:t>PRB</w:t>
              </w:r>
              <w:proofErr w:type="spellEnd"/>
              <w:r w:rsidRPr="00096D36">
                <w:rPr>
                  <w:rFonts w:cs="Arial"/>
                  <w:bCs/>
                </w:rPr>
                <w:t xml:space="preserve"> index (</w:t>
              </w:r>
              <w:proofErr w:type="spellStart"/>
              <w:r w:rsidRPr="00096D36">
                <w:rPr>
                  <w:rFonts w:cs="Arial"/>
                  <w:bCs/>
                </w:rPr>
                <w:t>RB</w:t>
              </w:r>
              <w:r w:rsidRPr="00096D36">
                <w:rPr>
                  <w:rFonts w:cs="Arial"/>
                  <w:bCs/>
                  <w:vertAlign w:val="subscript"/>
                </w:rPr>
                <w:t>J</w:t>
              </w:r>
              <w:proofErr w:type="spellEnd"/>
              <w:r w:rsidRPr="00096D36">
                <w:rPr>
                  <w:rFonts w:cs="Arial"/>
                  <w:bCs/>
                </w:rPr>
                <w:t>, RB</w:t>
              </w:r>
              <w:r w:rsidRPr="00096D36">
                <w:rPr>
                  <w:rFonts w:cs="Arial"/>
                  <w:bCs/>
                  <w:vertAlign w:val="subscript"/>
                </w:rPr>
                <w:t>J+1</w:t>
              </w:r>
              <w:r w:rsidRPr="00096D36">
                <w:rPr>
                  <w:rFonts w:cs="Arial"/>
                  <w:bCs/>
                </w:rPr>
                <w:t>,.…, RB</w:t>
              </w:r>
              <w:r w:rsidRPr="00096D36">
                <w:rPr>
                  <w:rFonts w:cs="Arial"/>
                  <w:bCs/>
                  <w:vertAlign w:val="subscript"/>
                </w:rPr>
                <w:t>J+19</w:t>
              </w:r>
              <w:r w:rsidRPr="00096D36">
                <w:rPr>
                  <w:rFonts w:cs="Arial"/>
                  <w:bCs/>
                </w:rPr>
                <w:t>) which is defined in Clause A.3.</w:t>
              </w:r>
            </w:ins>
          </w:p>
          <w:p w:rsidR="00096D36" w:rsidRPr="00096D36" w:rsidRDefault="00096D36" w:rsidP="00096D36">
            <w:pPr>
              <w:pStyle w:val="TAN"/>
              <w:rPr>
                <w:ins w:id="682" w:author="Huawei" w:date="2022-10-24T10:28:00Z"/>
                <w:rFonts w:cs="Arial"/>
              </w:rPr>
            </w:pPr>
            <w:ins w:id="683" w:author="Huawei" w:date="2022-10-24T10:28:00Z">
              <w:r w:rsidRPr="003128BD">
                <w:rPr>
                  <w:rFonts w:cs="Arial"/>
                </w:rPr>
                <w:t xml:space="preserve">NOTE </w:t>
              </w:r>
              <w:r w:rsidRPr="00096D36">
                <w:rPr>
                  <w:rFonts w:cs="Arial"/>
                  <w:bCs/>
                </w:rPr>
                <w:t>2:</w:t>
              </w:r>
              <w:r w:rsidRPr="00096D36">
                <w:rPr>
                  <w:rFonts w:cs="Arial"/>
                  <w:bCs/>
                </w:rPr>
                <w:tab/>
              </w:r>
              <w:proofErr w:type="spellStart"/>
              <w:r w:rsidRPr="00096D36">
                <w:rPr>
                  <w:rFonts w:cs="Arial"/>
                  <w:bCs/>
                </w:rPr>
                <w:t>RB</w:t>
              </w:r>
              <w:r w:rsidRPr="00096D36">
                <w:rPr>
                  <w:rFonts w:cs="Arial"/>
                  <w:bCs/>
                  <w:vertAlign w:val="subscript"/>
                </w:rPr>
                <w:t>b</w:t>
              </w:r>
              <w:proofErr w:type="spellEnd"/>
              <w:r w:rsidRPr="00096D36">
                <w:rPr>
                  <w:rFonts w:cs="Arial"/>
                  <w:bCs/>
                  <w:vertAlign w:val="subscript"/>
                </w:rPr>
                <w:t xml:space="preserve"> </w:t>
              </w:r>
              <w:r w:rsidRPr="00096D36">
                <w:rPr>
                  <w:rFonts w:cs="Arial"/>
                  <w:bCs/>
                </w:rPr>
                <w:t xml:space="preserve">is the lowest PRB index to guarantee the BWP </w:t>
              </w:r>
              <w:r w:rsidRPr="00096D36">
                <w:rPr>
                  <w:rFonts w:cs="Arial"/>
                </w:rPr>
                <w:t xml:space="preserve">not fully overlapped with </w:t>
              </w:r>
              <w:proofErr w:type="spellStart"/>
              <w:r w:rsidRPr="00096D36">
                <w:rPr>
                  <w:rFonts w:cs="Arial"/>
                </w:rPr>
                <w:t>SSB</w:t>
              </w:r>
              <w:proofErr w:type="spellEnd"/>
              <w:r w:rsidRPr="00096D36">
                <w:rPr>
                  <w:rFonts w:cs="Arial"/>
                </w:rPr>
                <w:t xml:space="preserve"> </w:t>
              </w:r>
              <w:proofErr w:type="spellStart"/>
              <w:r w:rsidRPr="00096D36">
                <w:rPr>
                  <w:rFonts w:cs="Arial"/>
                </w:rPr>
                <w:t>PRB</w:t>
              </w:r>
              <w:proofErr w:type="spellEnd"/>
              <w:r w:rsidRPr="00096D36">
                <w:rPr>
                  <w:rFonts w:cs="Arial"/>
                </w:rPr>
                <w:t xml:space="preserve"> index (</w:t>
              </w:r>
              <w:proofErr w:type="spellStart"/>
              <w:r w:rsidRPr="00096D36">
                <w:rPr>
                  <w:rFonts w:cs="Arial"/>
                </w:rPr>
                <w:t>RB</w:t>
              </w:r>
              <w:r w:rsidRPr="00096D36">
                <w:rPr>
                  <w:rFonts w:cs="Arial"/>
                  <w:vertAlign w:val="subscript"/>
                </w:rPr>
                <w:t>J</w:t>
              </w:r>
              <w:proofErr w:type="spellEnd"/>
              <w:r w:rsidRPr="00096D36">
                <w:rPr>
                  <w:rFonts w:cs="Arial"/>
                </w:rPr>
                <w:t>, RB</w:t>
              </w:r>
              <w:r w:rsidRPr="00096D36">
                <w:rPr>
                  <w:rFonts w:cs="Arial"/>
                  <w:vertAlign w:val="subscript"/>
                </w:rPr>
                <w:t>J+1</w:t>
              </w:r>
              <w:r w:rsidRPr="00096D36">
                <w:rPr>
                  <w:rFonts w:cs="Arial"/>
                </w:rPr>
                <w:t>,.…, RB</w:t>
              </w:r>
              <w:r w:rsidRPr="00096D36">
                <w:rPr>
                  <w:rFonts w:cs="Arial"/>
                  <w:vertAlign w:val="subscript"/>
                </w:rPr>
                <w:t>J+19</w:t>
              </w:r>
              <w:r w:rsidRPr="00096D36">
                <w:rPr>
                  <w:rFonts w:cs="Arial"/>
                </w:rPr>
                <w:t>) which is defined in Clause A.3.</w:t>
              </w:r>
            </w:ins>
          </w:p>
          <w:p w:rsidR="00096D36" w:rsidRPr="003128BD" w:rsidRDefault="00096D36" w:rsidP="00096D36">
            <w:pPr>
              <w:pStyle w:val="TAN"/>
              <w:rPr>
                <w:ins w:id="684" w:author="Huawei" w:date="2022-10-24T10:17:00Z"/>
                <w:rFonts w:cs="Arial"/>
              </w:rPr>
            </w:pPr>
            <w:ins w:id="685" w:author="Huawei" w:date="2022-10-24T10:28:00Z">
              <w:r w:rsidRPr="003128BD">
                <w:rPr>
                  <w:rFonts w:cs="Arial"/>
                </w:rPr>
                <w:t xml:space="preserve">NOTE </w:t>
              </w:r>
              <w:r w:rsidRPr="00096D36">
                <w:rPr>
                  <w:rFonts w:cs="Arial"/>
                  <w:bCs/>
                </w:rPr>
                <w:t>3:</w:t>
              </w:r>
              <w:r w:rsidRPr="00096D36">
                <w:rPr>
                  <w:rFonts w:cs="Arial"/>
                  <w:bCs/>
                </w:rPr>
                <w:tab/>
              </w:r>
              <w:proofErr w:type="spellStart"/>
              <w:r w:rsidRPr="00096D36">
                <w:rPr>
                  <w:rFonts w:cs="Arial"/>
                  <w:bCs/>
                </w:rPr>
                <w:t>RB</w:t>
              </w:r>
              <w:r w:rsidRPr="00096D36">
                <w:rPr>
                  <w:rFonts w:cs="Arial"/>
                  <w:bCs/>
                  <w:vertAlign w:val="subscript"/>
                </w:rPr>
                <w:t>c</w:t>
              </w:r>
              <w:proofErr w:type="spellEnd"/>
              <w:r w:rsidRPr="00096D36">
                <w:rPr>
                  <w:rFonts w:cs="Arial"/>
                  <w:bCs/>
                  <w:vertAlign w:val="subscript"/>
                </w:rPr>
                <w:t xml:space="preserve"> </w:t>
              </w:r>
              <w:r w:rsidRPr="00096D36">
                <w:rPr>
                  <w:rFonts w:cs="Arial"/>
                  <w:bCs/>
                </w:rPr>
                <w:t xml:space="preserve">is the lowest PRB index to guarantee the BWP including </w:t>
              </w:r>
              <w:proofErr w:type="spellStart"/>
              <w:r w:rsidRPr="00096D36">
                <w:rPr>
                  <w:rFonts w:cs="Arial"/>
                  <w:bCs/>
                </w:rPr>
                <w:t>SSB</w:t>
              </w:r>
              <w:proofErr w:type="spellEnd"/>
              <w:r w:rsidRPr="00096D36">
                <w:rPr>
                  <w:rFonts w:cs="Arial"/>
                  <w:bCs/>
                </w:rPr>
                <w:t xml:space="preserve"> </w:t>
              </w:r>
              <w:proofErr w:type="spellStart"/>
              <w:r w:rsidRPr="00096D36">
                <w:rPr>
                  <w:rFonts w:cs="Arial"/>
                  <w:bCs/>
                </w:rPr>
                <w:t>PRB</w:t>
              </w:r>
              <w:proofErr w:type="spellEnd"/>
              <w:r w:rsidRPr="00096D36">
                <w:rPr>
                  <w:rFonts w:cs="Arial"/>
                  <w:bCs/>
                </w:rPr>
                <w:t xml:space="preserve"> index (</w:t>
              </w:r>
              <w:proofErr w:type="spellStart"/>
              <w:r w:rsidRPr="00096D36">
                <w:rPr>
                  <w:rFonts w:cs="Arial"/>
                  <w:bCs/>
                </w:rPr>
                <w:t>RB</w:t>
              </w:r>
              <w:r w:rsidRPr="00096D36">
                <w:rPr>
                  <w:rFonts w:cs="Arial"/>
                  <w:bCs/>
                  <w:vertAlign w:val="subscript"/>
                </w:rPr>
                <w:t>J</w:t>
              </w:r>
              <w:proofErr w:type="spellEnd"/>
              <w:r w:rsidRPr="00096D36">
                <w:rPr>
                  <w:rFonts w:cs="Arial"/>
                  <w:bCs/>
                </w:rPr>
                <w:t>, RB</w:t>
              </w:r>
              <w:r w:rsidRPr="00096D36">
                <w:rPr>
                  <w:rFonts w:cs="Arial"/>
                  <w:bCs/>
                  <w:vertAlign w:val="subscript"/>
                </w:rPr>
                <w:t>J+1</w:t>
              </w:r>
              <w:r w:rsidRPr="00096D36">
                <w:rPr>
                  <w:rFonts w:cs="Arial"/>
                  <w:bCs/>
                </w:rPr>
                <w:t>,.…, RB</w:t>
              </w:r>
              <w:r w:rsidRPr="00096D36">
                <w:rPr>
                  <w:rFonts w:cs="Arial"/>
                  <w:bCs/>
                  <w:vertAlign w:val="subscript"/>
                </w:rPr>
                <w:t>J+19</w:t>
              </w:r>
              <w:r w:rsidRPr="00096D36">
                <w:rPr>
                  <w:rFonts w:cs="Arial"/>
                  <w:bCs/>
                </w:rPr>
                <w:t>) which is defined in Clause A.3</w:t>
              </w:r>
            </w:ins>
            <w:ins w:id="686" w:author="Huawei" w:date="2022-10-24T10:29:00Z">
              <w:r>
                <w:rPr>
                  <w:rFonts w:cs="Arial"/>
                  <w:bCs/>
                </w:rPr>
                <w:t>A</w:t>
              </w:r>
            </w:ins>
            <w:ins w:id="687" w:author="Huawei" w:date="2022-10-24T10:28:00Z">
              <w:r w:rsidRPr="00096D36">
                <w:rPr>
                  <w:rFonts w:cs="Arial"/>
                  <w:bCs/>
                </w:rPr>
                <w:t>.</w:t>
              </w:r>
            </w:ins>
          </w:p>
        </w:tc>
      </w:tr>
    </w:tbl>
    <w:p w:rsidR="001F5A1A" w:rsidRPr="003128BD" w:rsidRDefault="001F5A1A" w:rsidP="001F5A1A">
      <w:pPr>
        <w:rPr>
          <w:ins w:id="688" w:author="Huawei" w:date="2022-10-24T10:17:00Z"/>
        </w:rPr>
      </w:pPr>
    </w:p>
    <w:p w:rsidR="001F5A1A" w:rsidRPr="003128BD" w:rsidRDefault="001F5A1A" w:rsidP="001F5A1A">
      <w:pPr>
        <w:pStyle w:val="2"/>
        <w:rPr>
          <w:ins w:id="689" w:author="Huawei" w:date="2022-10-24T10:17:00Z"/>
        </w:rPr>
      </w:pPr>
      <w:ins w:id="690" w:author="Huawei" w:date="2022-10-24T10:17:00Z">
        <w:r w:rsidRPr="003128BD">
          <w:t>A.8</w:t>
        </w:r>
      </w:ins>
      <w:ins w:id="691" w:author="Huawei" w:date="2022-10-24T10:32:00Z">
        <w:r w:rsidR="008536BA">
          <w:t>A</w:t>
        </w:r>
      </w:ins>
      <w:ins w:id="692" w:author="Huawei" w:date="2022-10-24T10:17:00Z">
        <w:r w:rsidRPr="003128BD">
          <w:t>.2</w:t>
        </w:r>
        <w:r w:rsidRPr="003128BD">
          <w:tab/>
          <w:t>Uplink BWP configurations</w:t>
        </w:r>
      </w:ins>
    </w:p>
    <w:p w:rsidR="001F5A1A" w:rsidRPr="003128BD" w:rsidRDefault="001F5A1A" w:rsidP="001F5A1A">
      <w:pPr>
        <w:rPr>
          <w:ins w:id="693" w:author="Huawei" w:date="2022-10-24T10:17:00Z"/>
        </w:rPr>
      </w:pPr>
    </w:p>
    <w:p w:rsidR="001F5A1A" w:rsidRPr="003128BD" w:rsidRDefault="001F5A1A" w:rsidP="001F5A1A">
      <w:pPr>
        <w:pStyle w:val="TH"/>
        <w:rPr>
          <w:ins w:id="694" w:author="Huawei" w:date="2022-10-24T10:17:00Z"/>
        </w:rPr>
      </w:pPr>
      <w:ins w:id="695" w:author="Huawei" w:date="2022-10-24T10:17:00Z">
        <w:r w:rsidRPr="003128BD">
          <w:lastRenderedPageBreak/>
          <w:t>Table A.8</w:t>
        </w:r>
      </w:ins>
      <w:ins w:id="696" w:author="Huawei" w:date="2022-10-24T10:32:00Z">
        <w:r w:rsidR="008536BA">
          <w:t>A</w:t>
        </w:r>
      </w:ins>
      <w:ins w:id="697" w:author="Huawei" w:date="2022-10-24T10:17:00Z">
        <w:r w:rsidRPr="003128BD">
          <w:t>.2</w:t>
        </w:r>
      </w:ins>
      <w:ins w:id="698" w:author="Huawei" w:date="2022-10-24T10:32:00Z">
        <w:r w:rsidR="008536BA">
          <w:t>-1</w:t>
        </w:r>
      </w:ins>
      <w:ins w:id="699" w:author="Huawei" w:date="2022-10-24T10:17:00Z">
        <w:r w:rsidRPr="003128BD">
          <w:t>: Uplink BWP patterns for dedicated BWP configurations</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543"/>
        <w:gridCol w:w="543"/>
        <w:gridCol w:w="544"/>
        <w:gridCol w:w="543"/>
        <w:gridCol w:w="544"/>
        <w:gridCol w:w="543"/>
        <w:gridCol w:w="543"/>
        <w:gridCol w:w="544"/>
        <w:gridCol w:w="543"/>
        <w:gridCol w:w="544"/>
        <w:gridCol w:w="543"/>
        <w:gridCol w:w="544"/>
      </w:tblGrid>
      <w:tr w:rsidR="008536BA" w:rsidRPr="003128BD" w:rsidTr="008F3E25">
        <w:trPr>
          <w:jc w:val="center"/>
          <w:ins w:id="700" w:author="Huawei" w:date="2022-10-24T10:34:00Z"/>
        </w:trPr>
        <w:tc>
          <w:tcPr>
            <w:tcW w:w="1696" w:type="dxa"/>
            <w:shd w:val="clear" w:color="auto" w:fill="auto"/>
          </w:tcPr>
          <w:p w:rsidR="008536BA" w:rsidRPr="003128BD" w:rsidRDefault="008536BA" w:rsidP="008F3E25">
            <w:pPr>
              <w:pStyle w:val="TAH"/>
              <w:rPr>
                <w:ins w:id="701" w:author="Huawei" w:date="2022-10-24T10:34:00Z"/>
              </w:rPr>
            </w:pPr>
            <w:ins w:id="702" w:author="Huawei" w:date="2022-10-24T10:34:00Z">
              <w:r w:rsidRPr="003128BD">
                <w:t>BWP Parameters</w:t>
              </w:r>
            </w:ins>
          </w:p>
        </w:tc>
        <w:tc>
          <w:tcPr>
            <w:tcW w:w="567" w:type="dxa"/>
          </w:tcPr>
          <w:p w:rsidR="008536BA" w:rsidRPr="003128BD" w:rsidRDefault="008536BA" w:rsidP="008F3E25">
            <w:pPr>
              <w:pStyle w:val="TAH"/>
              <w:rPr>
                <w:ins w:id="703" w:author="Huawei" w:date="2022-10-24T10:34:00Z"/>
              </w:rPr>
            </w:pPr>
            <w:ins w:id="704" w:author="Huawei" w:date="2022-10-24T10:34:00Z">
              <w:r w:rsidRPr="003128BD">
                <w:t>Unit</w:t>
              </w:r>
            </w:ins>
          </w:p>
        </w:tc>
        <w:tc>
          <w:tcPr>
            <w:tcW w:w="6521" w:type="dxa"/>
            <w:gridSpan w:val="12"/>
            <w:shd w:val="clear" w:color="auto" w:fill="auto"/>
          </w:tcPr>
          <w:p w:rsidR="008536BA" w:rsidRPr="003128BD" w:rsidRDefault="008536BA" w:rsidP="008F3E25">
            <w:pPr>
              <w:pStyle w:val="TAH"/>
              <w:rPr>
                <w:ins w:id="705" w:author="Huawei" w:date="2022-10-24T10:34:00Z"/>
              </w:rPr>
            </w:pPr>
            <w:ins w:id="706" w:author="Huawei" w:date="2022-10-24T10:34:00Z">
              <w:r w:rsidRPr="003128BD">
                <w:t>Values</w:t>
              </w:r>
            </w:ins>
          </w:p>
        </w:tc>
      </w:tr>
      <w:tr w:rsidR="008536BA" w:rsidRPr="003128BD" w:rsidTr="008F3E25">
        <w:trPr>
          <w:jc w:val="center"/>
          <w:ins w:id="707" w:author="Huawei" w:date="2022-10-24T10:34:00Z"/>
        </w:trPr>
        <w:tc>
          <w:tcPr>
            <w:tcW w:w="1696" w:type="dxa"/>
            <w:shd w:val="clear" w:color="auto" w:fill="auto"/>
          </w:tcPr>
          <w:p w:rsidR="008536BA" w:rsidRPr="003128BD" w:rsidRDefault="008536BA" w:rsidP="008F3E25">
            <w:pPr>
              <w:pStyle w:val="TAH"/>
              <w:rPr>
                <w:ins w:id="708" w:author="Huawei" w:date="2022-10-24T10:34:00Z"/>
              </w:rPr>
            </w:pPr>
            <w:ins w:id="709" w:author="Huawei" w:date="2022-10-24T10:34:00Z">
              <w:r>
                <w:t>UL</w:t>
              </w:r>
              <w:r w:rsidRPr="003128BD">
                <w:t xml:space="preserve"> BWP</w:t>
              </w:r>
            </w:ins>
          </w:p>
        </w:tc>
        <w:tc>
          <w:tcPr>
            <w:tcW w:w="567" w:type="dxa"/>
          </w:tcPr>
          <w:p w:rsidR="008536BA" w:rsidRPr="003128BD" w:rsidRDefault="008536BA" w:rsidP="008F3E25">
            <w:pPr>
              <w:pStyle w:val="TAH"/>
              <w:rPr>
                <w:ins w:id="710" w:author="Huawei" w:date="2022-10-24T10:34:00Z"/>
              </w:rPr>
            </w:pPr>
          </w:p>
        </w:tc>
        <w:tc>
          <w:tcPr>
            <w:tcW w:w="2173" w:type="dxa"/>
            <w:gridSpan w:val="4"/>
            <w:shd w:val="clear" w:color="auto" w:fill="auto"/>
          </w:tcPr>
          <w:p w:rsidR="008536BA" w:rsidRPr="003128BD" w:rsidRDefault="008536BA" w:rsidP="008F3E25">
            <w:pPr>
              <w:pStyle w:val="TAH"/>
              <w:rPr>
                <w:ins w:id="711" w:author="Huawei" w:date="2022-10-24T10:34:00Z"/>
              </w:rPr>
            </w:pPr>
            <w:ins w:id="712" w:author="Huawei" w:date="2022-10-24T10:34:00Z">
              <w:r>
                <w:t>UL</w:t>
              </w:r>
              <w:r w:rsidRPr="003128BD">
                <w:t>BWP.1.1</w:t>
              </w:r>
            </w:ins>
            <w:ins w:id="713" w:author="Huawei" w:date="2022-10-24T10:35:00Z">
              <w:r w:rsidR="00D46BD5">
                <w:t xml:space="preserve"> </w:t>
              </w:r>
              <w:proofErr w:type="spellStart"/>
              <w:r w:rsidR="00D46BD5" w:rsidRPr="00020619">
                <w:rPr>
                  <w:rFonts w:eastAsia="Yu Mincho"/>
                  <w:bCs/>
                  <w:color w:val="000000"/>
                  <w:lang w:eastAsia="ko-KR"/>
                </w:rPr>
                <w:t>RedCap</w:t>
              </w:r>
            </w:ins>
            <w:proofErr w:type="spellEnd"/>
          </w:p>
        </w:tc>
        <w:tc>
          <w:tcPr>
            <w:tcW w:w="2174" w:type="dxa"/>
            <w:gridSpan w:val="4"/>
            <w:shd w:val="clear" w:color="auto" w:fill="auto"/>
          </w:tcPr>
          <w:p w:rsidR="008536BA" w:rsidRPr="003128BD" w:rsidRDefault="008536BA" w:rsidP="008F3E25">
            <w:pPr>
              <w:pStyle w:val="TAH"/>
              <w:rPr>
                <w:ins w:id="714" w:author="Huawei" w:date="2022-10-24T10:34:00Z"/>
              </w:rPr>
            </w:pPr>
            <w:ins w:id="715" w:author="Huawei" w:date="2022-10-24T10:34:00Z">
              <w:r>
                <w:t>UL</w:t>
              </w:r>
              <w:r w:rsidRPr="003128BD">
                <w:t>BWP.1.2</w:t>
              </w:r>
            </w:ins>
            <w:ins w:id="716" w:author="Huawei" w:date="2022-10-24T10:35:00Z">
              <w:r w:rsidR="00D46BD5">
                <w:t xml:space="preserve"> </w:t>
              </w:r>
              <w:proofErr w:type="spellStart"/>
              <w:r w:rsidR="00D46BD5" w:rsidRPr="00020619">
                <w:rPr>
                  <w:rFonts w:eastAsia="Yu Mincho"/>
                  <w:bCs/>
                  <w:color w:val="000000"/>
                  <w:lang w:eastAsia="ko-KR"/>
                </w:rPr>
                <w:t>RedCap</w:t>
              </w:r>
            </w:ins>
            <w:proofErr w:type="spellEnd"/>
          </w:p>
        </w:tc>
        <w:tc>
          <w:tcPr>
            <w:tcW w:w="2174" w:type="dxa"/>
            <w:gridSpan w:val="4"/>
          </w:tcPr>
          <w:p w:rsidR="008536BA" w:rsidRPr="003128BD" w:rsidRDefault="008536BA" w:rsidP="008F3E25">
            <w:pPr>
              <w:pStyle w:val="TAH"/>
              <w:rPr>
                <w:ins w:id="717" w:author="Huawei" w:date="2022-10-24T10:34:00Z"/>
              </w:rPr>
            </w:pPr>
            <w:ins w:id="718" w:author="Huawei" w:date="2022-10-24T10:34:00Z">
              <w:r>
                <w:t>UL</w:t>
              </w:r>
              <w:r w:rsidRPr="003128BD">
                <w:t>BWP.1.</w:t>
              </w:r>
              <w:r>
                <w:t>3</w:t>
              </w:r>
            </w:ins>
            <w:ins w:id="719" w:author="Huawei" w:date="2022-10-24T10:35:00Z">
              <w:r w:rsidR="00D46BD5">
                <w:t xml:space="preserve"> </w:t>
              </w:r>
              <w:proofErr w:type="spellStart"/>
              <w:r w:rsidR="00D46BD5" w:rsidRPr="00020619">
                <w:rPr>
                  <w:rFonts w:eastAsia="Yu Mincho"/>
                  <w:bCs/>
                  <w:color w:val="000000"/>
                  <w:lang w:eastAsia="ko-KR"/>
                </w:rPr>
                <w:t>RedCap</w:t>
              </w:r>
            </w:ins>
            <w:proofErr w:type="spellEnd"/>
          </w:p>
        </w:tc>
      </w:tr>
      <w:tr w:rsidR="008536BA" w:rsidRPr="003128BD" w:rsidTr="008F3E25">
        <w:trPr>
          <w:jc w:val="center"/>
          <w:ins w:id="720" w:author="Huawei" w:date="2022-10-24T10:34:00Z"/>
        </w:trPr>
        <w:tc>
          <w:tcPr>
            <w:tcW w:w="1696" w:type="dxa"/>
            <w:shd w:val="clear" w:color="auto" w:fill="auto"/>
          </w:tcPr>
          <w:p w:rsidR="008536BA" w:rsidRPr="003128BD" w:rsidRDefault="008536BA" w:rsidP="008F3E25">
            <w:pPr>
              <w:pStyle w:val="TAL"/>
              <w:rPr>
                <w:ins w:id="721" w:author="Huawei" w:date="2022-10-24T10:34:00Z"/>
              </w:rPr>
            </w:pPr>
            <w:ins w:id="722" w:author="Huawei" w:date="2022-10-24T10:34:00Z">
              <w:r w:rsidRPr="003128BD">
                <w:t>Starting PRB index</w:t>
              </w:r>
            </w:ins>
          </w:p>
        </w:tc>
        <w:tc>
          <w:tcPr>
            <w:tcW w:w="567" w:type="dxa"/>
          </w:tcPr>
          <w:p w:rsidR="008536BA" w:rsidRPr="003128BD" w:rsidRDefault="008536BA" w:rsidP="008F3E25">
            <w:pPr>
              <w:pStyle w:val="TAL"/>
              <w:rPr>
                <w:ins w:id="723" w:author="Huawei" w:date="2022-10-24T10:34:00Z"/>
              </w:rPr>
            </w:pPr>
          </w:p>
        </w:tc>
        <w:tc>
          <w:tcPr>
            <w:tcW w:w="2173" w:type="dxa"/>
            <w:gridSpan w:val="4"/>
            <w:shd w:val="clear" w:color="auto" w:fill="auto"/>
          </w:tcPr>
          <w:p w:rsidR="008536BA" w:rsidRPr="003128BD" w:rsidRDefault="008536BA" w:rsidP="008F3E25">
            <w:pPr>
              <w:pStyle w:val="TAL"/>
              <w:rPr>
                <w:ins w:id="724" w:author="Huawei" w:date="2022-10-24T10:34:00Z"/>
              </w:rPr>
            </w:pPr>
            <w:proofErr w:type="spellStart"/>
            <w:ins w:id="725" w:author="Huawei" w:date="2022-10-24T10:34:00Z">
              <w:r w:rsidRPr="003128BD">
                <w:t>RB</w:t>
              </w:r>
              <w:r>
                <w:rPr>
                  <w:rFonts w:hint="eastAsia"/>
                  <w:vertAlign w:val="subscript"/>
                  <w:lang w:eastAsia="zh-CN"/>
                </w:rPr>
                <w:t>a</w:t>
              </w:r>
              <w:proofErr w:type="spellEnd"/>
              <w:r w:rsidRPr="003128BD">
                <w:t xml:space="preserve"> </w:t>
              </w:r>
              <w:r w:rsidRPr="003128BD">
                <w:rPr>
                  <w:vertAlign w:val="superscript"/>
                </w:rPr>
                <w:t>Note 1</w:t>
              </w:r>
            </w:ins>
          </w:p>
        </w:tc>
        <w:tc>
          <w:tcPr>
            <w:tcW w:w="2174" w:type="dxa"/>
            <w:gridSpan w:val="4"/>
          </w:tcPr>
          <w:p w:rsidR="008536BA" w:rsidRPr="003128BD" w:rsidRDefault="008536BA" w:rsidP="008F3E25">
            <w:pPr>
              <w:pStyle w:val="TAL"/>
              <w:rPr>
                <w:ins w:id="726" w:author="Huawei" w:date="2022-10-24T10:34:00Z"/>
              </w:rPr>
            </w:pPr>
            <w:proofErr w:type="spellStart"/>
            <w:ins w:id="727" w:author="Huawei" w:date="2022-10-24T10:34:00Z">
              <w:r w:rsidRPr="003128BD">
                <w:t>RB</w:t>
              </w:r>
              <w:r>
                <w:rPr>
                  <w:vertAlign w:val="subscript"/>
                </w:rPr>
                <w:t>b</w:t>
              </w:r>
              <w:proofErr w:type="spellEnd"/>
              <w:r w:rsidRPr="003128BD">
                <w:rPr>
                  <w:vertAlign w:val="subscript"/>
                </w:rPr>
                <w:t xml:space="preserve"> </w:t>
              </w:r>
              <w:r w:rsidRPr="003128BD">
                <w:rPr>
                  <w:vertAlign w:val="superscript"/>
                </w:rPr>
                <w:t>Note 2</w:t>
              </w:r>
            </w:ins>
          </w:p>
        </w:tc>
        <w:tc>
          <w:tcPr>
            <w:tcW w:w="2174" w:type="dxa"/>
            <w:gridSpan w:val="4"/>
          </w:tcPr>
          <w:p w:rsidR="008536BA" w:rsidRPr="003128BD" w:rsidRDefault="008536BA" w:rsidP="008F3E25">
            <w:pPr>
              <w:pStyle w:val="TAL"/>
              <w:rPr>
                <w:ins w:id="728" w:author="Huawei" w:date="2022-10-24T10:34:00Z"/>
              </w:rPr>
            </w:pPr>
            <w:proofErr w:type="spellStart"/>
            <w:ins w:id="729" w:author="Huawei" w:date="2022-10-24T10:34:00Z">
              <w:r w:rsidRPr="003128BD">
                <w:t>RB</w:t>
              </w:r>
              <w:r>
                <w:rPr>
                  <w:vertAlign w:val="subscript"/>
                </w:rPr>
                <w:t>c</w:t>
              </w:r>
              <w:proofErr w:type="spellEnd"/>
              <w:r w:rsidRPr="003128BD">
                <w:rPr>
                  <w:vertAlign w:val="subscript"/>
                </w:rPr>
                <w:t xml:space="preserve"> </w:t>
              </w:r>
              <w:r w:rsidRPr="003128BD">
                <w:rPr>
                  <w:vertAlign w:val="superscript"/>
                </w:rPr>
                <w:t xml:space="preserve">Note </w:t>
              </w:r>
              <w:r>
                <w:rPr>
                  <w:vertAlign w:val="superscript"/>
                </w:rPr>
                <w:t>3</w:t>
              </w:r>
            </w:ins>
          </w:p>
        </w:tc>
      </w:tr>
      <w:tr w:rsidR="008536BA" w:rsidRPr="003128BD" w:rsidTr="008F3E25">
        <w:trPr>
          <w:jc w:val="center"/>
          <w:ins w:id="730" w:author="Huawei" w:date="2022-10-24T10:34:00Z"/>
        </w:trPr>
        <w:tc>
          <w:tcPr>
            <w:tcW w:w="1696" w:type="dxa"/>
            <w:shd w:val="clear" w:color="auto" w:fill="auto"/>
          </w:tcPr>
          <w:p w:rsidR="008536BA" w:rsidRPr="003128BD" w:rsidRDefault="008536BA" w:rsidP="008F3E25">
            <w:pPr>
              <w:pStyle w:val="TAL"/>
              <w:rPr>
                <w:ins w:id="731" w:author="Huawei" w:date="2022-10-24T10:34:00Z"/>
              </w:rPr>
            </w:pPr>
            <w:proofErr w:type="spellStart"/>
            <w:ins w:id="732" w:author="Huawei" w:date="2022-10-24T10:34:00Z">
              <w:r w:rsidRPr="003128BD">
                <w:t>SSB</w:t>
              </w:r>
              <w:proofErr w:type="spellEnd"/>
              <w:r w:rsidRPr="003128BD">
                <w:t xml:space="preserve"> </w:t>
              </w:r>
              <w:proofErr w:type="spellStart"/>
              <w:r w:rsidRPr="003128BD">
                <w:t>SCS</w:t>
              </w:r>
              <w:proofErr w:type="spellEnd"/>
            </w:ins>
          </w:p>
        </w:tc>
        <w:tc>
          <w:tcPr>
            <w:tcW w:w="567" w:type="dxa"/>
          </w:tcPr>
          <w:p w:rsidR="008536BA" w:rsidRPr="003128BD" w:rsidRDefault="008536BA" w:rsidP="008F3E25">
            <w:pPr>
              <w:pStyle w:val="TAL"/>
              <w:rPr>
                <w:ins w:id="733" w:author="Huawei" w:date="2022-10-24T10:34:00Z"/>
              </w:rPr>
            </w:pPr>
            <w:ins w:id="734" w:author="Huawei" w:date="2022-10-24T10:34:00Z">
              <w:r w:rsidRPr="003128BD">
                <w:t>kHz</w:t>
              </w:r>
            </w:ins>
          </w:p>
        </w:tc>
        <w:tc>
          <w:tcPr>
            <w:tcW w:w="543" w:type="dxa"/>
            <w:shd w:val="clear" w:color="auto" w:fill="auto"/>
          </w:tcPr>
          <w:p w:rsidR="008536BA" w:rsidRPr="003128BD" w:rsidRDefault="008536BA" w:rsidP="008F3E25">
            <w:pPr>
              <w:pStyle w:val="TAL"/>
              <w:rPr>
                <w:ins w:id="735" w:author="Huawei" w:date="2022-10-24T10:34:00Z"/>
              </w:rPr>
            </w:pPr>
            <w:ins w:id="736" w:author="Huawei" w:date="2022-10-24T10:34:00Z">
              <w:r w:rsidRPr="003128BD">
                <w:t>15</w:t>
              </w:r>
            </w:ins>
          </w:p>
        </w:tc>
        <w:tc>
          <w:tcPr>
            <w:tcW w:w="543" w:type="dxa"/>
          </w:tcPr>
          <w:p w:rsidR="008536BA" w:rsidRPr="003128BD" w:rsidRDefault="008536BA" w:rsidP="008F3E25">
            <w:pPr>
              <w:pStyle w:val="TAL"/>
              <w:rPr>
                <w:ins w:id="737" w:author="Huawei" w:date="2022-10-24T10:34:00Z"/>
              </w:rPr>
            </w:pPr>
            <w:ins w:id="738" w:author="Huawei" w:date="2022-10-24T10:34:00Z">
              <w:r w:rsidRPr="003128BD">
                <w:t>30</w:t>
              </w:r>
            </w:ins>
          </w:p>
        </w:tc>
        <w:tc>
          <w:tcPr>
            <w:tcW w:w="544" w:type="dxa"/>
          </w:tcPr>
          <w:p w:rsidR="008536BA" w:rsidRPr="003128BD" w:rsidRDefault="008536BA" w:rsidP="008F3E25">
            <w:pPr>
              <w:pStyle w:val="TAL"/>
              <w:rPr>
                <w:ins w:id="739" w:author="Huawei" w:date="2022-10-24T10:34:00Z"/>
              </w:rPr>
            </w:pPr>
            <w:ins w:id="740" w:author="Huawei" w:date="2022-10-24T10:34:00Z">
              <w:r w:rsidRPr="003128BD">
                <w:t>120</w:t>
              </w:r>
            </w:ins>
          </w:p>
        </w:tc>
        <w:tc>
          <w:tcPr>
            <w:tcW w:w="543" w:type="dxa"/>
          </w:tcPr>
          <w:p w:rsidR="008536BA" w:rsidRPr="003128BD" w:rsidRDefault="008536BA" w:rsidP="008F3E25">
            <w:pPr>
              <w:pStyle w:val="TAL"/>
              <w:rPr>
                <w:ins w:id="741" w:author="Huawei" w:date="2022-10-24T10:34:00Z"/>
                <w:lang w:eastAsia="ja-JP"/>
              </w:rPr>
            </w:pPr>
            <w:ins w:id="742" w:author="Huawei" w:date="2022-10-24T10:34:00Z">
              <w:r w:rsidRPr="003128BD">
                <w:rPr>
                  <w:lang w:eastAsia="ja-JP"/>
                </w:rPr>
                <w:t>240</w:t>
              </w:r>
            </w:ins>
          </w:p>
        </w:tc>
        <w:tc>
          <w:tcPr>
            <w:tcW w:w="544" w:type="dxa"/>
          </w:tcPr>
          <w:p w:rsidR="008536BA" w:rsidRPr="003128BD" w:rsidRDefault="008536BA" w:rsidP="008F3E25">
            <w:pPr>
              <w:pStyle w:val="TAL"/>
              <w:rPr>
                <w:ins w:id="743" w:author="Huawei" w:date="2022-10-24T10:34:00Z"/>
              </w:rPr>
            </w:pPr>
            <w:ins w:id="744" w:author="Huawei" w:date="2022-10-24T10:34:00Z">
              <w:r w:rsidRPr="003128BD">
                <w:t>15</w:t>
              </w:r>
            </w:ins>
          </w:p>
        </w:tc>
        <w:tc>
          <w:tcPr>
            <w:tcW w:w="543" w:type="dxa"/>
          </w:tcPr>
          <w:p w:rsidR="008536BA" w:rsidRPr="003128BD" w:rsidRDefault="008536BA" w:rsidP="008F3E25">
            <w:pPr>
              <w:pStyle w:val="TAL"/>
              <w:rPr>
                <w:ins w:id="745" w:author="Huawei" w:date="2022-10-24T10:34:00Z"/>
              </w:rPr>
            </w:pPr>
            <w:ins w:id="746" w:author="Huawei" w:date="2022-10-24T10:34:00Z">
              <w:r w:rsidRPr="003128BD">
                <w:t>30</w:t>
              </w:r>
            </w:ins>
          </w:p>
        </w:tc>
        <w:tc>
          <w:tcPr>
            <w:tcW w:w="543" w:type="dxa"/>
          </w:tcPr>
          <w:p w:rsidR="008536BA" w:rsidRPr="003128BD" w:rsidRDefault="008536BA" w:rsidP="008F3E25">
            <w:pPr>
              <w:pStyle w:val="TAL"/>
              <w:rPr>
                <w:ins w:id="747" w:author="Huawei" w:date="2022-10-24T10:34:00Z"/>
              </w:rPr>
            </w:pPr>
            <w:ins w:id="748" w:author="Huawei" w:date="2022-10-24T10:34:00Z">
              <w:r w:rsidRPr="003128BD">
                <w:t>120</w:t>
              </w:r>
            </w:ins>
          </w:p>
        </w:tc>
        <w:tc>
          <w:tcPr>
            <w:tcW w:w="544" w:type="dxa"/>
          </w:tcPr>
          <w:p w:rsidR="008536BA" w:rsidRPr="003128BD" w:rsidRDefault="008536BA" w:rsidP="008F3E25">
            <w:pPr>
              <w:pStyle w:val="TAL"/>
              <w:rPr>
                <w:ins w:id="749" w:author="Huawei" w:date="2022-10-24T10:34:00Z"/>
                <w:lang w:eastAsia="ja-JP"/>
              </w:rPr>
            </w:pPr>
            <w:ins w:id="750" w:author="Huawei" w:date="2022-10-24T10:34:00Z">
              <w:r w:rsidRPr="003128BD">
                <w:rPr>
                  <w:lang w:eastAsia="ja-JP"/>
                </w:rPr>
                <w:t>240</w:t>
              </w:r>
            </w:ins>
          </w:p>
        </w:tc>
        <w:tc>
          <w:tcPr>
            <w:tcW w:w="543" w:type="dxa"/>
          </w:tcPr>
          <w:p w:rsidR="008536BA" w:rsidRPr="003128BD" w:rsidRDefault="008536BA" w:rsidP="008F3E25">
            <w:pPr>
              <w:pStyle w:val="TAL"/>
              <w:rPr>
                <w:ins w:id="751" w:author="Huawei" w:date="2022-10-24T10:34:00Z"/>
                <w:lang w:eastAsia="ja-JP"/>
              </w:rPr>
            </w:pPr>
            <w:ins w:id="752" w:author="Huawei" w:date="2022-10-24T10:34:00Z">
              <w:r w:rsidRPr="003128BD">
                <w:t>15</w:t>
              </w:r>
            </w:ins>
          </w:p>
        </w:tc>
        <w:tc>
          <w:tcPr>
            <w:tcW w:w="544" w:type="dxa"/>
          </w:tcPr>
          <w:p w:rsidR="008536BA" w:rsidRPr="003128BD" w:rsidRDefault="008536BA" w:rsidP="008F3E25">
            <w:pPr>
              <w:pStyle w:val="TAL"/>
              <w:rPr>
                <w:ins w:id="753" w:author="Huawei" w:date="2022-10-24T10:34:00Z"/>
                <w:lang w:eastAsia="ja-JP"/>
              </w:rPr>
            </w:pPr>
            <w:ins w:id="754" w:author="Huawei" w:date="2022-10-24T10:34:00Z">
              <w:r w:rsidRPr="003128BD">
                <w:t>30</w:t>
              </w:r>
            </w:ins>
          </w:p>
        </w:tc>
        <w:tc>
          <w:tcPr>
            <w:tcW w:w="543" w:type="dxa"/>
          </w:tcPr>
          <w:p w:rsidR="008536BA" w:rsidRPr="003128BD" w:rsidRDefault="008536BA" w:rsidP="008F3E25">
            <w:pPr>
              <w:pStyle w:val="TAL"/>
              <w:rPr>
                <w:ins w:id="755" w:author="Huawei" w:date="2022-10-24T10:34:00Z"/>
                <w:lang w:eastAsia="ja-JP"/>
              </w:rPr>
            </w:pPr>
            <w:ins w:id="756" w:author="Huawei" w:date="2022-10-24T10:34:00Z">
              <w:r w:rsidRPr="003128BD">
                <w:t>120</w:t>
              </w:r>
            </w:ins>
          </w:p>
        </w:tc>
        <w:tc>
          <w:tcPr>
            <w:tcW w:w="544" w:type="dxa"/>
          </w:tcPr>
          <w:p w:rsidR="008536BA" w:rsidRPr="003128BD" w:rsidRDefault="008536BA" w:rsidP="008F3E25">
            <w:pPr>
              <w:pStyle w:val="TAL"/>
              <w:rPr>
                <w:ins w:id="757" w:author="Huawei" w:date="2022-10-24T10:34:00Z"/>
                <w:lang w:eastAsia="ja-JP"/>
              </w:rPr>
            </w:pPr>
            <w:ins w:id="758" w:author="Huawei" w:date="2022-10-24T10:34:00Z">
              <w:r w:rsidRPr="003128BD">
                <w:rPr>
                  <w:lang w:eastAsia="ja-JP"/>
                </w:rPr>
                <w:t>240</w:t>
              </w:r>
            </w:ins>
          </w:p>
        </w:tc>
      </w:tr>
      <w:tr w:rsidR="008536BA" w:rsidRPr="003128BD" w:rsidTr="008F3E25">
        <w:trPr>
          <w:jc w:val="center"/>
          <w:ins w:id="759" w:author="Huawei" w:date="2022-10-24T10:34:00Z"/>
        </w:trPr>
        <w:tc>
          <w:tcPr>
            <w:tcW w:w="1696" w:type="dxa"/>
            <w:shd w:val="clear" w:color="auto" w:fill="auto"/>
          </w:tcPr>
          <w:p w:rsidR="008536BA" w:rsidRPr="003128BD" w:rsidRDefault="008536BA" w:rsidP="008F3E25">
            <w:pPr>
              <w:pStyle w:val="TAL"/>
              <w:rPr>
                <w:ins w:id="760" w:author="Huawei" w:date="2022-10-24T10:34:00Z"/>
              </w:rPr>
            </w:pPr>
            <w:ins w:id="761" w:author="Huawei" w:date="2022-10-24T10:34:00Z">
              <w:r w:rsidRPr="003128BD">
                <w:t>Bandwidth</w:t>
              </w:r>
            </w:ins>
          </w:p>
        </w:tc>
        <w:tc>
          <w:tcPr>
            <w:tcW w:w="567" w:type="dxa"/>
          </w:tcPr>
          <w:p w:rsidR="008536BA" w:rsidRPr="003128BD" w:rsidRDefault="008536BA" w:rsidP="008F3E25">
            <w:pPr>
              <w:pStyle w:val="TAL"/>
              <w:rPr>
                <w:ins w:id="762" w:author="Huawei" w:date="2022-10-24T10:34:00Z"/>
              </w:rPr>
            </w:pPr>
            <w:ins w:id="763" w:author="Huawei" w:date="2022-10-24T10:34:00Z">
              <w:r w:rsidRPr="003128BD">
                <w:t>RB</w:t>
              </w:r>
            </w:ins>
          </w:p>
        </w:tc>
        <w:tc>
          <w:tcPr>
            <w:tcW w:w="543" w:type="dxa"/>
            <w:shd w:val="clear" w:color="auto" w:fill="auto"/>
          </w:tcPr>
          <w:p w:rsidR="008536BA" w:rsidRPr="003128BD" w:rsidRDefault="008536BA" w:rsidP="008F3E25">
            <w:pPr>
              <w:pStyle w:val="TAL"/>
              <w:rPr>
                <w:ins w:id="764" w:author="Huawei" w:date="2022-10-24T10:34:00Z"/>
              </w:rPr>
            </w:pPr>
            <w:ins w:id="765" w:author="Huawei" w:date="2022-10-24T10:34:00Z">
              <w:r w:rsidRPr="003128BD">
                <w:t>25</w:t>
              </w:r>
            </w:ins>
          </w:p>
        </w:tc>
        <w:tc>
          <w:tcPr>
            <w:tcW w:w="543" w:type="dxa"/>
          </w:tcPr>
          <w:p w:rsidR="008536BA" w:rsidRPr="003128BD" w:rsidRDefault="008536BA" w:rsidP="008F3E25">
            <w:pPr>
              <w:pStyle w:val="TAL"/>
              <w:rPr>
                <w:ins w:id="766" w:author="Huawei" w:date="2022-10-24T10:34:00Z"/>
              </w:rPr>
            </w:pPr>
            <w:ins w:id="767" w:author="Huawei" w:date="2022-10-24T10:34:00Z">
              <w:r w:rsidRPr="003128BD">
                <w:t>51</w:t>
              </w:r>
            </w:ins>
          </w:p>
        </w:tc>
        <w:tc>
          <w:tcPr>
            <w:tcW w:w="544" w:type="dxa"/>
          </w:tcPr>
          <w:p w:rsidR="008536BA" w:rsidRPr="003128BD" w:rsidRDefault="008536BA" w:rsidP="008F3E25">
            <w:pPr>
              <w:pStyle w:val="TAL"/>
              <w:rPr>
                <w:ins w:id="768" w:author="Huawei" w:date="2022-10-24T10:34:00Z"/>
              </w:rPr>
            </w:pPr>
            <w:ins w:id="769" w:author="Huawei" w:date="2022-10-24T10:34:00Z">
              <w:r w:rsidRPr="003128BD">
                <w:t>32</w:t>
              </w:r>
            </w:ins>
          </w:p>
        </w:tc>
        <w:tc>
          <w:tcPr>
            <w:tcW w:w="543" w:type="dxa"/>
          </w:tcPr>
          <w:p w:rsidR="008536BA" w:rsidRPr="003128BD" w:rsidRDefault="008536BA" w:rsidP="008F3E25">
            <w:pPr>
              <w:pStyle w:val="TAL"/>
              <w:rPr>
                <w:ins w:id="770" w:author="Huawei" w:date="2022-10-24T10:34:00Z"/>
                <w:lang w:eastAsia="ja-JP"/>
              </w:rPr>
            </w:pPr>
            <w:ins w:id="771" w:author="Huawei" w:date="2022-10-24T10:34:00Z">
              <w:r>
                <w:rPr>
                  <w:lang w:eastAsia="ja-JP"/>
                </w:rPr>
                <w:t>16</w:t>
              </w:r>
            </w:ins>
          </w:p>
        </w:tc>
        <w:tc>
          <w:tcPr>
            <w:tcW w:w="544" w:type="dxa"/>
          </w:tcPr>
          <w:p w:rsidR="008536BA" w:rsidRPr="003128BD" w:rsidRDefault="008536BA" w:rsidP="008F3E25">
            <w:pPr>
              <w:pStyle w:val="TAL"/>
              <w:rPr>
                <w:ins w:id="772" w:author="Huawei" w:date="2022-10-24T10:34:00Z"/>
              </w:rPr>
            </w:pPr>
            <w:ins w:id="773" w:author="Huawei" w:date="2022-10-24T10:34:00Z">
              <w:r w:rsidRPr="003128BD">
                <w:t>25</w:t>
              </w:r>
            </w:ins>
          </w:p>
        </w:tc>
        <w:tc>
          <w:tcPr>
            <w:tcW w:w="543" w:type="dxa"/>
          </w:tcPr>
          <w:p w:rsidR="008536BA" w:rsidRPr="003128BD" w:rsidRDefault="008536BA" w:rsidP="008F3E25">
            <w:pPr>
              <w:pStyle w:val="TAL"/>
              <w:rPr>
                <w:ins w:id="774" w:author="Huawei" w:date="2022-10-24T10:34:00Z"/>
              </w:rPr>
            </w:pPr>
            <w:ins w:id="775" w:author="Huawei" w:date="2022-10-24T10:34:00Z">
              <w:r w:rsidRPr="003128BD">
                <w:t>51</w:t>
              </w:r>
            </w:ins>
          </w:p>
        </w:tc>
        <w:tc>
          <w:tcPr>
            <w:tcW w:w="543" w:type="dxa"/>
          </w:tcPr>
          <w:p w:rsidR="008536BA" w:rsidRPr="003128BD" w:rsidRDefault="008536BA" w:rsidP="008F3E25">
            <w:pPr>
              <w:pStyle w:val="TAL"/>
              <w:rPr>
                <w:ins w:id="776" w:author="Huawei" w:date="2022-10-24T10:34:00Z"/>
              </w:rPr>
            </w:pPr>
            <w:ins w:id="777" w:author="Huawei" w:date="2022-10-24T10:34:00Z">
              <w:r w:rsidRPr="003128BD">
                <w:t>32</w:t>
              </w:r>
            </w:ins>
          </w:p>
        </w:tc>
        <w:tc>
          <w:tcPr>
            <w:tcW w:w="544" w:type="dxa"/>
          </w:tcPr>
          <w:p w:rsidR="008536BA" w:rsidRPr="003128BD" w:rsidRDefault="008536BA" w:rsidP="008F3E25">
            <w:pPr>
              <w:pStyle w:val="TAL"/>
              <w:rPr>
                <w:ins w:id="778" w:author="Huawei" w:date="2022-10-24T10:34:00Z"/>
                <w:lang w:eastAsia="ja-JP"/>
              </w:rPr>
            </w:pPr>
            <w:ins w:id="779" w:author="Huawei" w:date="2022-10-24T10:34:00Z">
              <w:r>
                <w:rPr>
                  <w:lang w:eastAsia="ja-JP"/>
                </w:rPr>
                <w:t>16</w:t>
              </w:r>
            </w:ins>
          </w:p>
        </w:tc>
        <w:tc>
          <w:tcPr>
            <w:tcW w:w="543" w:type="dxa"/>
          </w:tcPr>
          <w:p w:rsidR="008536BA" w:rsidRPr="003128BD" w:rsidRDefault="008536BA" w:rsidP="008F3E25">
            <w:pPr>
              <w:pStyle w:val="TAL"/>
              <w:rPr>
                <w:ins w:id="780" w:author="Huawei" w:date="2022-10-24T10:34:00Z"/>
                <w:lang w:eastAsia="ja-JP"/>
              </w:rPr>
            </w:pPr>
            <w:ins w:id="781" w:author="Huawei" w:date="2022-10-24T10:34:00Z">
              <w:r w:rsidRPr="003128BD">
                <w:t>25</w:t>
              </w:r>
            </w:ins>
          </w:p>
        </w:tc>
        <w:tc>
          <w:tcPr>
            <w:tcW w:w="544" w:type="dxa"/>
          </w:tcPr>
          <w:p w:rsidR="008536BA" w:rsidRPr="003128BD" w:rsidRDefault="008536BA" w:rsidP="008F3E25">
            <w:pPr>
              <w:pStyle w:val="TAL"/>
              <w:rPr>
                <w:ins w:id="782" w:author="Huawei" w:date="2022-10-24T10:34:00Z"/>
                <w:lang w:eastAsia="ja-JP"/>
              </w:rPr>
            </w:pPr>
            <w:ins w:id="783" w:author="Huawei" w:date="2022-10-24T10:34:00Z">
              <w:r w:rsidRPr="003128BD">
                <w:t>51</w:t>
              </w:r>
            </w:ins>
          </w:p>
        </w:tc>
        <w:tc>
          <w:tcPr>
            <w:tcW w:w="543" w:type="dxa"/>
          </w:tcPr>
          <w:p w:rsidR="008536BA" w:rsidRPr="003128BD" w:rsidRDefault="008536BA" w:rsidP="008F3E25">
            <w:pPr>
              <w:pStyle w:val="TAL"/>
              <w:rPr>
                <w:ins w:id="784" w:author="Huawei" w:date="2022-10-24T10:34:00Z"/>
                <w:lang w:eastAsia="ja-JP"/>
              </w:rPr>
            </w:pPr>
            <w:ins w:id="785" w:author="Huawei" w:date="2022-10-24T10:34:00Z">
              <w:r w:rsidRPr="003128BD">
                <w:t>32</w:t>
              </w:r>
            </w:ins>
          </w:p>
        </w:tc>
        <w:tc>
          <w:tcPr>
            <w:tcW w:w="544" w:type="dxa"/>
          </w:tcPr>
          <w:p w:rsidR="008536BA" w:rsidRPr="003128BD" w:rsidRDefault="008536BA" w:rsidP="008F3E25">
            <w:pPr>
              <w:pStyle w:val="TAL"/>
              <w:rPr>
                <w:ins w:id="786" w:author="Huawei" w:date="2022-10-24T10:34:00Z"/>
                <w:lang w:eastAsia="ja-JP"/>
              </w:rPr>
            </w:pPr>
            <w:ins w:id="787" w:author="Huawei" w:date="2022-10-24T10:34:00Z">
              <w:r>
                <w:rPr>
                  <w:lang w:eastAsia="ja-JP"/>
                </w:rPr>
                <w:t>16</w:t>
              </w:r>
            </w:ins>
          </w:p>
        </w:tc>
      </w:tr>
      <w:tr w:rsidR="008536BA" w:rsidRPr="003128BD" w:rsidTr="008F3E25">
        <w:trPr>
          <w:jc w:val="center"/>
          <w:ins w:id="788" w:author="Huawei" w:date="2022-10-24T10:34:00Z"/>
        </w:trPr>
        <w:tc>
          <w:tcPr>
            <w:tcW w:w="8784" w:type="dxa"/>
            <w:gridSpan w:val="14"/>
            <w:shd w:val="clear" w:color="auto" w:fill="auto"/>
          </w:tcPr>
          <w:p w:rsidR="008536BA" w:rsidRPr="008536BA" w:rsidRDefault="008536BA" w:rsidP="008536BA">
            <w:pPr>
              <w:pStyle w:val="TAN"/>
              <w:rPr>
                <w:ins w:id="789" w:author="Huawei" w:date="2022-10-24T10:34:00Z"/>
                <w:rFonts w:cs="Arial"/>
                <w:bCs/>
              </w:rPr>
            </w:pPr>
            <w:ins w:id="790" w:author="Huawei" w:date="2022-10-24T10:34:00Z">
              <w:r w:rsidRPr="003128BD">
                <w:rPr>
                  <w:rFonts w:cs="Arial"/>
                </w:rPr>
                <w:t xml:space="preserve">NOTE </w:t>
              </w:r>
              <w:r w:rsidRPr="008536BA">
                <w:rPr>
                  <w:rFonts w:cs="Arial"/>
                  <w:bCs/>
                </w:rPr>
                <w:t>1:</w:t>
              </w:r>
              <w:r w:rsidRPr="008536BA">
                <w:rPr>
                  <w:rFonts w:cs="Arial"/>
                  <w:bCs/>
                </w:rPr>
                <w:tab/>
              </w:r>
              <w:proofErr w:type="spellStart"/>
              <w:r w:rsidRPr="008536BA">
                <w:rPr>
                  <w:rFonts w:cs="Arial"/>
                  <w:bCs/>
                </w:rPr>
                <w:t>RB</w:t>
              </w:r>
              <w:r w:rsidRPr="008536BA">
                <w:rPr>
                  <w:rFonts w:cs="Arial"/>
                  <w:bCs/>
                  <w:vertAlign w:val="subscript"/>
                </w:rPr>
                <w:t>a</w:t>
              </w:r>
              <w:proofErr w:type="spellEnd"/>
              <w:r w:rsidRPr="008536BA">
                <w:rPr>
                  <w:rFonts w:cs="Arial"/>
                  <w:bCs/>
                  <w:vertAlign w:val="subscript"/>
                </w:rPr>
                <w:t xml:space="preserve"> </w:t>
              </w:r>
              <w:r w:rsidRPr="008536BA">
                <w:rPr>
                  <w:rFonts w:cs="Arial"/>
                  <w:bCs/>
                </w:rPr>
                <w:t xml:space="preserve">is the same as </w:t>
              </w:r>
              <w:proofErr w:type="spellStart"/>
              <w:r w:rsidRPr="008536BA">
                <w:rPr>
                  <w:rFonts w:cs="Arial"/>
                  <w:bCs/>
                </w:rPr>
                <w:t>RB</w:t>
              </w:r>
              <w:r w:rsidRPr="008536BA">
                <w:rPr>
                  <w:rFonts w:cs="Arial"/>
                  <w:bCs/>
                  <w:vertAlign w:val="subscript"/>
                </w:rPr>
                <w:t>a</w:t>
              </w:r>
              <w:proofErr w:type="spellEnd"/>
              <w:r w:rsidRPr="008536BA">
                <w:rPr>
                  <w:rFonts w:cs="Arial"/>
                  <w:bCs/>
                  <w:vertAlign w:val="subscript"/>
                </w:rPr>
                <w:t xml:space="preserve"> </w:t>
              </w:r>
              <w:r w:rsidRPr="008536BA">
                <w:rPr>
                  <w:rFonts w:cs="Arial"/>
                  <w:bCs/>
                </w:rPr>
                <w:t xml:space="preserve">for DLBWP.1.1 </w:t>
              </w:r>
              <w:proofErr w:type="spellStart"/>
              <w:r w:rsidRPr="008536BA">
                <w:rPr>
                  <w:rFonts w:cs="Arial"/>
                  <w:bCs/>
                </w:rPr>
                <w:t>RedCap</w:t>
              </w:r>
              <w:proofErr w:type="spellEnd"/>
              <w:r w:rsidRPr="008536BA">
                <w:rPr>
                  <w:rFonts w:cs="Arial"/>
                  <w:bCs/>
                </w:rPr>
                <w:t>.</w:t>
              </w:r>
            </w:ins>
          </w:p>
          <w:p w:rsidR="008536BA" w:rsidRPr="008536BA" w:rsidRDefault="008536BA" w:rsidP="008536BA">
            <w:pPr>
              <w:pStyle w:val="TAN"/>
              <w:rPr>
                <w:ins w:id="791" w:author="Huawei" w:date="2022-10-24T10:34:00Z"/>
                <w:rFonts w:cs="Arial"/>
                <w:bCs/>
              </w:rPr>
            </w:pPr>
            <w:ins w:id="792" w:author="Huawei" w:date="2022-10-24T10:35:00Z">
              <w:r w:rsidRPr="003128BD">
                <w:rPr>
                  <w:rFonts w:cs="Arial"/>
                </w:rPr>
                <w:t xml:space="preserve">NOTE </w:t>
              </w:r>
            </w:ins>
            <w:ins w:id="793" w:author="Huawei" w:date="2022-10-24T10:34:00Z">
              <w:r w:rsidRPr="008536BA">
                <w:rPr>
                  <w:rFonts w:cs="Arial"/>
                  <w:bCs/>
                </w:rPr>
                <w:t>2:</w:t>
              </w:r>
              <w:r w:rsidRPr="008536BA">
                <w:rPr>
                  <w:rFonts w:cs="Arial"/>
                  <w:bCs/>
                </w:rPr>
                <w:tab/>
              </w:r>
              <w:proofErr w:type="spellStart"/>
              <w:r w:rsidRPr="008536BA">
                <w:rPr>
                  <w:rFonts w:cs="Arial"/>
                  <w:bCs/>
                </w:rPr>
                <w:t>RB</w:t>
              </w:r>
              <w:r w:rsidRPr="008536BA">
                <w:rPr>
                  <w:rFonts w:cs="Arial"/>
                  <w:bCs/>
                  <w:vertAlign w:val="subscript"/>
                </w:rPr>
                <w:t>b</w:t>
              </w:r>
              <w:proofErr w:type="spellEnd"/>
              <w:r w:rsidRPr="008536BA">
                <w:rPr>
                  <w:rFonts w:cs="Arial"/>
                  <w:bCs/>
                </w:rPr>
                <w:t xml:space="preserve"> is the same as </w:t>
              </w:r>
              <w:proofErr w:type="spellStart"/>
              <w:r w:rsidRPr="008536BA">
                <w:rPr>
                  <w:rFonts w:cs="Arial"/>
                  <w:bCs/>
                </w:rPr>
                <w:t>RB</w:t>
              </w:r>
              <w:r w:rsidRPr="008536BA">
                <w:rPr>
                  <w:rFonts w:cs="Arial"/>
                  <w:bCs/>
                  <w:vertAlign w:val="subscript"/>
                </w:rPr>
                <w:t>b</w:t>
              </w:r>
              <w:proofErr w:type="spellEnd"/>
              <w:r w:rsidRPr="008536BA">
                <w:rPr>
                  <w:rFonts w:cs="Arial"/>
                  <w:bCs/>
                </w:rPr>
                <w:t xml:space="preserve"> for DLBWP.1.2 </w:t>
              </w:r>
              <w:proofErr w:type="spellStart"/>
              <w:r w:rsidRPr="008536BA">
                <w:rPr>
                  <w:rFonts w:cs="Arial"/>
                  <w:bCs/>
                </w:rPr>
                <w:t>RedCap</w:t>
              </w:r>
              <w:proofErr w:type="spellEnd"/>
              <w:r w:rsidRPr="008536BA">
                <w:rPr>
                  <w:rFonts w:cs="Arial"/>
                  <w:bCs/>
                </w:rPr>
                <w:t>.</w:t>
              </w:r>
            </w:ins>
          </w:p>
          <w:p w:rsidR="008536BA" w:rsidRPr="003128BD" w:rsidRDefault="008536BA" w:rsidP="008536BA">
            <w:pPr>
              <w:pStyle w:val="TAN"/>
              <w:rPr>
                <w:ins w:id="794" w:author="Huawei" w:date="2022-10-24T10:34:00Z"/>
                <w:rFonts w:cs="Arial"/>
              </w:rPr>
            </w:pPr>
            <w:ins w:id="795" w:author="Huawei" w:date="2022-10-24T10:35:00Z">
              <w:r w:rsidRPr="003128BD">
                <w:rPr>
                  <w:rFonts w:cs="Arial"/>
                </w:rPr>
                <w:t xml:space="preserve">NOTE </w:t>
              </w:r>
            </w:ins>
            <w:ins w:id="796" w:author="Huawei" w:date="2022-10-24T10:34:00Z">
              <w:r w:rsidRPr="008536BA">
                <w:rPr>
                  <w:rFonts w:cs="Arial"/>
                  <w:bCs/>
                </w:rPr>
                <w:t>3:</w:t>
              </w:r>
              <w:r w:rsidRPr="008536BA">
                <w:rPr>
                  <w:rFonts w:cs="Arial"/>
                  <w:bCs/>
                </w:rPr>
                <w:tab/>
              </w:r>
              <w:proofErr w:type="spellStart"/>
              <w:r w:rsidRPr="008536BA">
                <w:rPr>
                  <w:rFonts w:cs="Arial"/>
                  <w:bCs/>
                </w:rPr>
                <w:t>RB</w:t>
              </w:r>
              <w:r w:rsidRPr="008536BA">
                <w:rPr>
                  <w:rFonts w:cs="Arial"/>
                  <w:bCs/>
                  <w:vertAlign w:val="subscript"/>
                </w:rPr>
                <w:t>c</w:t>
              </w:r>
              <w:proofErr w:type="spellEnd"/>
              <w:r w:rsidRPr="008536BA">
                <w:rPr>
                  <w:rFonts w:cs="Arial"/>
                  <w:bCs/>
                </w:rPr>
                <w:t xml:space="preserve"> is the same as </w:t>
              </w:r>
              <w:proofErr w:type="spellStart"/>
              <w:r w:rsidRPr="008536BA">
                <w:rPr>
                  <w:rFonts w:cs="Arial"/>
                  <w:bCs/>
                </w:rPr>
                <w:t>RB</w:t>
              </w:r>
              <w:r w:rsidRPr="008536BA">
                <w:rPr>
                  <w:rFonts w:cs="Arial"/>
                  <w:bCs/>
                  <w:vertAlign w:val="subscript"/>
                </w:rPr>
                <w:t>c</w:t>
              </w:r>
              <w:proofErr w:type="spellEnd"/>
              <w:r w:rsidRPr="008536BA">
                <w:rPr>
                  <w:rFonts w:cs="Arial"/>
                  <w:bCs/>
                </w:rPr>
                <w:t xml:space="preserve"> for DLBWP.1.3 </w:t>
              </w:r>
              <w:proofErr w:type="spellStart"/>
              <w:r w:rsidRPr="008536BA">
                <w:rPr>
                  <w:rFonts w:cs="Arial"/>
                  <w:bCs/>
                </w:rPr>
                <w:t>RedCap</w:t>
              </w:r>
              <w:proofErr w:type="spellEnd"/>
              <w:r w:rsidRPr="008536BA">
                <w:rPr>
                  <w:rFonts w:cs="Arial"/>
                  <w:bCs/>
                </w:rPr>
                <w:t>.</w:t>
              </w:r>
            </w:ins>
          </w:p>
        </w:tc>
      </w:tr>
    </w:tbl>
    <w:p w:rsidR="001F5A1A" w:rsidRPr="001F5A1A" w:rsidDel="00D46BD5" w:rsidRDefault="001F5A1A" w:rsidP="001F5A1A">
      <w:pPr>
        <w:rPr>
          <w:del w:id="797" w:author="Huawei" w:date="2022-10-24T10:35:00Z"/>
        </w:rPr>
      </w:pPr>
    </w:p>
    <w:p w:rsidR="001F5A1A" w:rsidRPr="00203FB5" w:rsidRDefault="001F5A1A" w:rsidP="001F5A1A">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1F5A1A" w:rsidRPr="001F5A1A" w:rsidRDefault="001F5A1A" w:rsidP="001F5A1A"/>
    <w:sectPr w:rsidR="001F5A1A" w:rsidRPr="001F5A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39F3" w:rsidRDefault="00EC39F3">
      <w:r>
        <w:separator/>
      </w:r>
    </w:p>
  </w:endnote>
  <w:endnote w:type="continuationSeparator" w:id="0">
    <w:p w:rsidR="00EC39F3" w:rsidRDefault="00EC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39F3" w:rsidRDefault="00EC39F3">
      <w:r>
        <w:separator/>
      </w:r>
    </w:p>
  </w:footnote>
  <w:footnote w:type="continuationSeparator" w:id="0">
    <w:p w:rsidR="00EC39F3" w:rsidRDefault="00EC3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1A" w:rsidRDefault="001F5A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1A" w:rsidRDefault="001F5A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1A" w:rsidRDefault="001F5A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A1A" w:rsidRDefault="001F5A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250E6"/>
    <w:rsid w:val="00030120"/>
    <w:rsid w:val="00030909"/>
    <w:rsid w:val="00037AE7"/>
    <w:rsid w:val="00040385"/>
    <w:rsid w:val="00041E10"/>
    <w:rsid w:val="00043DF6"/>
    <w:rsid w:val="00044A05"/>
    <w:rsid w:val="00045805"/>
    <w:rsid w:val="000536CB"/>
    <w:rsid w:val="00055AEE"/>
    <w:rsid w:val="00060D8B"/>
    <w:rsid w:val="000646A0"/>
    <w:rsid w:val="00065842"/>
    <w:rsid w:val="00077537"/>
    <w:rsid w:val="00090B84"/>
    <w:rsid w:val="000930AD"/>
    <w:rsid w:val="00095207"/>
    <w:rsid w:val="00096D36"/>
    <w:rsid w:val="000979E3"/>
    <w:rsid w:val="000A57F4"/>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275E"/>
    <w:rsid w:val="001D4AD5"/>
    <w:rsid w:val="001E2D63"/>
    <w:rsid w:val="001E41F3"/>
    <w:rsid w:val="001E6198"/>
    <w:rsid w:val="001E6546"/>
    <w:rsid w:val="001E6674"/>
    <w:rsid w:val="001F2A7E"/>
    <w:rsid w:val="001F5A1A"/>
    <w:rsid w:val="002006D8"/>
    <w:rsid w:val="002029B0"/>
    <w:rsid w:val="00203FB5"/>
    <w:rsid w:val="00206F5B"/>
    <w:rsid w:val="00222CD9"/>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5CA7"/>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A5E4B"/>
    <w:rsid w:val="004B75B7"/>
    <w:rsid w:val="004C17AD"/>
    <w:rsid w:val="004C1A89"/>
    <w:rsid w:val="004D1221"/>
    <w:rsid w:val="004D690A"/>
    <w:rsid w:val="004E3F1A"/>
    <w:rsid w:val="00500EA5"/>
    <w:rsid w:val="00515589"/>
    <w:rsid w:val="0051580D"/>
    <w:rsid w:val="005169C9"/>
    <w:rsid w:val="00520C6F"/>
    <w:rsid w:val="0052177D"/>
    <w:rsid w:val="00523504"/>
    <w:rsid w:val="0053118E"/>
    <w:rsid w:val="00536FC2"/>
    <w:rsid w:val="00542801"/>
    <w:rsid w:val="00547111"/>
    <w:rsid w:val="0055286F"/>
    <w:rsid w:val="0056252E"/>
    <w:rsid w:val="00566203"/>
    <w:rsid w:val="00567140"/>
    <w:rsid w:val="0057503A"/>
    <w:rsid w:val="00587CC8"/>
    <w:rsid w:val="00592D74"/>
    <w:rsid w:val="00596E0E"/>
    <w:rsid w:val="005A3CEF"/>
    <w:rsid w:val="005A4905"/>
    <w:rsid w:val="005A5C18"/>
    <w:rsid w:val="005B41CA"/>
    <w:rsid w:val="005D179A"/>
    <w:rsid w:val="005D1870"/>
    <w:rsid w:val="005D4CB0"/>
    <w:rsid w:val="005D5C58"/>
    <w:rsid w:val="005E2C44"/>
    <w:rsid w:val="005E2DD0"/>
    <w:rsid w:val="005E6649"/>
    <w:rsid w:val="005F6D86"/>
    <w:rsid w:val="005F7895"/>
    <w:rsid w:val="00600B51"/>
    <w:rsid w:val="0060364E"/>
    <w:rsid w:val="00607242"/>
    <w:rsid w:val="006141D7"/>
    <w:rsid w:val="00621188"/>
    <w:rsid w:val="0062316D"/>
    <w:rsid w:val="006257ED"/>
    <w:rsid w:val="006317D9"/>
    <w:rsid w:val="00635EC2"/>
    <w:rsid w:val="00636800"/>
    <w:rsid w:val="00637266"/>
    <w:rsid w:val="0063791A"/>
    <w:rsid w:val="00640B56"/>
    <w:rsid w:val="006463B3"/>
    <w:rsid w:val="006463BB"/>
    <w:rsid w:val="00647582"/>
    <w:rsid w:val="00653DEF"/>
    <w:rsid w:val="00656E59"/>
    <w:rsid w:val="00660DC4"/>
    <w:rsid w:val="00661A1A"/>
    <w:rsid w:val="0066463A"/>
    <w:rsid w:val="006658F8"/>
    <w:rsid w:val="00665C47"/>
    <w:rsid w:val="0067285C"/>
    <w:rsid w:val="00674450"/>
    <w:rsid w:val="00674B82"/>
    <w:rsid w:val="00675546"/>
    <w:rsid w:val="006840EA"/>
    <w:rsid w:val="00695808"/>
    <w:rsid w:val="00696887"/>
    <w:rsid w:val="006A10BD"/>
    <w:rsid w:val="006A3499"/>
    <w:rsid w:val="006A6050"/>
    <w:rsid w:val="006B46FB"/>
    <w:rsid w:val="006B5F00"/>
    <w:rsid w:val="006C0F96"/>
    <w:rsid w:val="006C1A0F"/>
    <w:rsid w:val="006D7EA3"/>
    <w:rsid w:val="006E21FB"/>
    <w:rsid w:val="006E4355"/>
    <w:rsid w:val="00720921"/>
    <w:rsid w:val="007240E9"/>
    <w:rsid w:val="00725B8F"/>
    <w:rsid w:val="00727EBB"/>
    <w:rsid w:val="007309A2"/>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D23"/>
    <w:rsid w:val="008536B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D5D71"/>
    <w:rsid w:val="009E16BE"/>
    <w:rsid w:val="009E3297"/>
    <w:rsid w:val="009E76A7"/>
    <w:rsid w:val="009F2986"/>
    <w:rsid w:val="009F734F"/>
    <w:rsid w:val="00A0353B"/>
    <w:rsid w:val="00A12FB5"/>
    <w:rsid w:val="00A14C25"/>
    <w:rsid w:val="00A15937"/>
    <w:rsid w:val="00A23029"/>
    <w:rsid w:val="00A246B6"/>
    <w:rsid w:val="00A2599D"/>
    <w:rsid w:val="00A31ABC"/>
    <w:rsid w:val="00A40662"/>
    <w:rsid w:val="00A41639"/>
    <w:rsid w:val="00A45916"/>
    <w:rsid w:val="00A46CBD"/>
    <w:rsid w:val="00A47E70"/>
    <w:rsid w:val="00A50CF0"/>
    <w:rsid w:val="00A54135"/>
    <w:rsid w:val="00A55155"/>
    <w:rsid w:val="00A6606D"/>
    <w:rsid w:val="00A735DA"/>
    <w:rsid w:val="00A7382D"/>
    <w:rsid w:val="00A7671C"/>
    <w:rsid w:val="00A8176C"/>
    <w:rsid w:val="00A82DE8"/>
    <w:rsid w:val="00A92941"/>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A683D"/>
    <w:rsid w:val="00BB5DFC"/>
    <w:rsid w:val="00BB6D7E"/>
    <w:rsid w:val="00BC3368"/>
    <w:rsid w:val="00BD279D"/>
    <w:rsid w:val="00BD5520"/>
    <w:rsid w:val="00BD6BB8"/>
    <w:rsid w:val="00BE4C28"/>
    <w:rsid w:val="00C0049E"/>
    <w:rsid w:val="00C00BAD"/>
    <w:rsid w:val="00C0233D"/>
    <w:rsid w:val="00C133B0"/>
    <w:rsid w:val="00C15B14"/>
    <w:rsid w:val="00C2060D"/>
    <w:rsid w:val="00C22CF0"/>
    <w:rsid w:val="00C23AF3"/>
    <w:rsid w:val="00C3210C"/>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5026"/>
    <w:rsid w:val="00CC68D0"/>
    <w:rsid w:val="00CC7391"/>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6BD5"/>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161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39F3"/>
    <w:rsid w:val="00EC4626"/>
    <w:rsid w:val="00ED1008"/>
    <w:rsid w:val="00ED505B"/>
    <w:rsid w:val="00ED59DF"/>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315F"/>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2F8EE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0C615-62D7-4E7A-ACB7-CAD076959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1248</Words>
  <Characters>7115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2022-11-08T04:28:00Z</dcterms:created>
  <dcterms:modified xsi:type="dcterms:W3CDTF">2022-11-08T04:28:00Z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(3)fzlysxLt3rmdJgzZuLnEjQwwggJ2nOjhE5dJkvwpoP2r4JtSyeUKCmw/WibO0FCXO6IwkKOx
pCua/qYj9Y/Us1JIj1fDBGjM1cAdWXWVW0CrO9vd0/qZKoMLoa0wDgeOvmqlxsiLodBpQf65
86cKp/ewlIC9T3mMG3wrqLyLN6JTZ3Ja9oxkXIIeoOVyAmUrZgP905SbtASV3M3B0ZAI/Nw7
S4NQzwJMzh0eyTGqQO</vt:lpwstr>
  </property>
  <property fmtid="{D5CDD505-2E9C-101B-9397-08002B2CF9AE}" pid="22" name="_2015_ms_pID_7253431">
    <vt:lpwstr>OfHWonzQvQ8aODOsS+8nDENQP2c5jM2Ox+n/7Yi/lS0f/4YT98XBzf
KAfoj5Fcm2KT2tksIWev/drumPrV6YTP00WYMOHpx/jut435OKDprDXgGh6Cn/WnEqgVdshT
YiwcnQRsECSTx728H4zMallV8DcU6CjoUDqlaF4CRIjcAOUz63uaGXNAXlPZggOEizehmsRD
I588Tf6R0wrd9D1FDnM9jMiHjsohMyDgUYz7</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